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1385" w14:textId="50F60427" w:rsidR="005B2308" w:rsidRPr="005A29C8" w:rsidRDefault="1E3E2934" w:rsidP="3A862FF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sidR="009E6ED0">
        <w:rPr>
          <w:rFonts w:ascii="Arial" w:eastAsia="SimSun" w:hAnsi="Arial" w:cs="Times New Roman"/>
          <w:b/>
          <w:bCs/>
          <w:sz w:val="24"/>
          <w:szCs w:val="24"/>
          <w:lang w:val="en-GB"/>
        </w:rPr>
        <w:t>10</w:t>
      </w:r>
      <w:r w:rsidR="005B2308" w:rsidRPr="005A29C8">
        <w:rPr>
          <w:lang w:val="en-GB"/>
        </w:rPr>
        <w:tab/>
      </w:r>
      <w:r w:rsidRPr="005A29C8">
        <w:rPr>
          <w:rFonts w:ascii="Arial" w:eastAsia="SimSun" w:hAnsi="Arial" w:cs="Times New Roman"/>
          <w:b/>
          <w:bCs/>
          <w:sz w:val="24"/>
          <w:szCs w:val="24"/>
          <w:lang w:val="en-GB" w:eastAsia="ja-JP"/>
        </w:rPr>
        <w:t>R4-</w:t>
      </w:r>
      <w:r w:rsidRPr="005A29C8">
        <w:rPr>
          <w:rFonts w:ascii="Arial" w:eastAsia="SimSun" w:hAnsi="Arial" w:cs="Times New Roman"/>
          <w:b/>
          <w:bCs/>
          <w:sz w:val="24"/>
          <w:szCs w:val="24"/>
          <w:lang w:val="en-GB" w:eastAsia="zh-CN"/>
        </w:rPr>
        <w:t>2</w:t>
      </w:r>
      <w:r w:rsidR="009E6ED0">
        <w:rPr>
          <w:rFonts w:ascii="Arial" w:eastAsia="SimSun" w:hAnsi="Arial" w:cs="Times New Roman"/>
          <w:b/>
          <w:bCs/>
          <w:sz w:val="24"/>
          <w:szCs w:val="24"/>
          <w:lang w:val="en-GB" w:eastAsia="zh-CN"/>
        </w:rPr>
        <w:t>40</w:t>
      </w:r>
      <w:r w:rsidR="00486592">
        <w:rPr>
          <w:rFonts w:ascii="Arial" w:eastAsia="SimSun" w:hAnsi="Arial" w:cs="Times New Roman"/>
          <w:b/>
          <w:bCs/>
          <w:sz w:val="24"/>
          <w:szCs w:val="24"/>
          <w:lang w:val="en-GB" w:eastAsia="zh-CN"/>
        </w:rPr>
        <w:t>1869</w:t>
      </w:r>
    </w:p>
    <w:bookmarkEnd w:id="0"/>
    <w:bookmarkEnd w:id="1"/>
    <w:p w14:paraId="0A8CC7A9" w14:textId="7AB535B7" w:rsidR="005B2308" w:rsidRPr="005A29C8" w:rsidRDefault="009E6ED0" w:rsidP="005B2308">
      <w:pPr>
        <w:pStyle w:val="CRCoverPage"/>
        <w:outlineLvl w:val="0"/>
        <w:rPr>
          <w:b/>
          <w:noProof/>
          <w:sz w:val="24"/>
          <w:lang w:eastAsia="zh-CN"/>
        </w:rPr>
      </w:pPr>
      <w:r>
        <w:rPr>
          <w:b/>
          <w:noProof/>
          <w:sz w:val="24"/>
          <w:lang w:eastAsia="zh-CN"/>
        </w:rPr>
        <w:t>Athens</w:t>
      </w:r>
      <w:r w:rsidR="005B2308" w:rsidRPr="005A29C8">
        <w:rPr>
          <w:b/>
          <w:noProof/>
          <w:sz w:val="24"/>
          <w:lang w:eastAsia="zh-CN"/>
        </w:rPr>
        <w:t xml:space="preserve">, </w:t>
      </w:r>
      <w:r>
        <w:rPr>
          <w:b/>
          <w:noProof/>
          <w:sz w:val="24"/>
          <w:lang w:eastAsia="zh-CN"/>
        </w:rPr>
        <w:t>Greece</w:t>
      </w:r>
      <w:r w:rsidR="004B6557" w:rsidRPr="005A29C8">
        <w:rPr>
          <w:b/>
          <w:noProof/>
          <w:sz w:val="24"/>
          <w:lang w:eastAsia="zh-CN"/>
        </w:rPr>
        <w:t xml:space="preserve">, </w:t>
      </w:r>
      <w:r>
        <w:rPr>
          <w:b/>
          <w:noProof/>
          <w:sz w:val="24"/>
          <w:lang w:eastAsia="zh-CN"/>
        </w:rPr>
        <w:t>February 26</w:t>
      </w:r>
      <w:r w:rsidR="005B2308" w:rsidRPr="005A29C8">
        <w:rPr>
          <w:b/>
          <w:noProof/>
          <w:sz w:val="24"/>
          <w:lang w:eastAsia="zh-CN"/>
        </w:rPr>
        <w:t xml:space="preserve"> – </w:t>
      </w:r>
      <w:r>
        <w:rPr>
          <w:b/>
          <w:noProof/>
          <w:sz w:val="24"/>
          <w:lang w:eastAsia="zh-CN"/>
        </w:rPr>
        <w:t xml:space="preserve">March </w:t>
      </w:r>
      <w:r w:rsidR="005B2308" w:rsidRPr="005A29C8">
        <w:rPr>
          <w:b/>
          <w:noProof/>
          <w:sz w:val="24"/>
          <w:lang w:eastAsia="zh-CN"/>
        </w:rPr>
        <w:t>1, 202</w:t>
      </w:r>
      <w:r>
        <w:rPr>
          <w:b/>
          <w:noProof/>
          <w:sz w:val="24"/>
          <w:lang w:eastAsia="zh-CN"/>
        </w:rPr>
        <w:t>4</w:t>
      </w:r>
    </w:p>
    <w:p w14:paraId="566446B5" w14:textId="77777777" w:rsidR="00841BCD" w:rsidRPr="005A29C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FF97CB9" w14:textId="77777777" w:rsidR="00841BCD" w:rsidRPr="005A29C8" w:rsidRDefault="00841BCD" w:rsidP="00841BCD">
      <w:pPr>
        <w:tabs>
          <w:tab w:val="left" w:pos="1985"/>
        </w:tabs>
        <w:ind w:left="1985" w:hanging="1985"/>
        <w:rPr>
          <w:rFonts w:ascii="Arial" w:eastAsia="Calibri" w:hAnsi="Arial" w:cs="Arial"/>
          <w:b/>
          <w:bCs/>
          <w:sz w:val="24"/>
          <w:lang w:val="en-GB"/>
        </w:rPr>
      </w:pPr>
      <w:r w:rsidRPr="005A29C8">
        <w:rPr>
          <w:rFonts w:ascii="Arial" w:eastAsia="Calibri" w:hAnsi="Arial" w:cs="Arial"/>
          <w:b/>
          <w:bCs/>
          <w:sz w:val="24"/>
          <w:lang w:val="en-GB"/>
        </w:rPr>
        <w:t>Source:</w:t>
      </w:r>
      <w:r w:rsidRPr="005A29C8">
        <w:rPr>
          <w:rFonts w:ascii="Arial" w:eastAsia="Calibri" w:hAnsi="Arial" w:cs="Arial"/>
          <w:b/>
          <w:bCs/>
          <w:sz w:val="24"/>
          <w:lang w:val="en-GB"/>
        </w:rPr>
        <w:tab/>
        <w:t xml:space="preserve">Nokia, </w:t>
      </w:r>
      <w:r w:rsidR="0043750A" w:rsidRPr="005A29C8">
        <w:rPr>
          <w:rFonts w:ascii="Arial" w:eastAsia="Calibri" w:hAnsi="Arial" w:cs="Arial"/>
          <w:b/>
          <w:bCs/>
          <w:sz w:val="24"/>
          <w:lang w:val="en-GB"/>
        </w:rPr>
        <w:t>Nokia</w:t>
      </w:r>
      <w:r w:rsidRPr="005A29C8">
        <w:rPr>
          <w:rFonts w:ascii="Arial" w:eastAsia="Calibri" w:hAnsi="Arial" w:cs="Arial"/>
          <w:b/>
          <w:bCs/>
          <w:sz w:val="24"/>
          <w:lang w:val="en-GB"/>
        </w:rPr>
        <w:t xml:space="preserve"> Shanghai Bell</w:t>
      </w:r>
    </w:p>
    <w:p w14:paraId="01329F6D" w14:textId="76316803" w:rsidR="00841BCD" w:rsidRPr="005A29C8" w:rsidRDefault="694721F5" w:rsidP="3F748443">
      <w:pPr>
        <w:ind w:left="1985" w:hanging="1985"/>
        <w:rPr>
          <w:rFonts w:ascii="Arial" w:eastAsia="Calibri" w:hAnsi="Arial" w:cs="Arial"/>
          <w:b/>
          <w:bCs/>
          <w:sz w:val="24"/>
          <w:szCs w:val="24"/>
          <w:lang w:val="en-GB"/>
        </w:rPr>
      </w:pPr>
      <w:r w:rsidRPr="005A29C8">
        <w:rPr>
          <w:rFonts w:ascii="Arial" w:eastAsia="Calibri" w:hAnsi="Arial" w:cs="Arial"/>
          <w:b/>
          <w:bCs/>
          <w:sz w:val="24"/>
          <w:szCs w:val="24"/>
          <w:lang w:val="en-GB"/>
        </w:rPr>
        <w:t>Title:</w:t>
      </w:r>
      <w:r w:rsidR="00841BCD" w:rsidRPr="005A29C8">
        <w:rPr>
          <w:lang w:val="en-GB"/>
        </w:rPr>
        <w:tab/>
      </w:r>
      <w:r w:rsidR="00F317A5">
        <w:rPr>
          <w:rFonts w:ascii="Arial" w:eastAsia="Calibri" w:hAnsi="Arial" w:cs="Arial"/>
          <w:b/>
          <w:bCs/>
          <w:sz w:val="24"/>
          <w:szCs w:val="24"/>
          <w:lang w:val="en-GB"/>
        </w:rPr>
        <w:t xml:space="preserve">General </w:t>
      </w:r>
      <w:r w:rsidR="00254731">
        <w:rPr>
          <w:rFonts w:ascii="Arial" w:eastAsia="Calibri" w:hAnsi="Arial" w:cs="Arial"/>
          <w:b/>
          <w:bCs/>
          <w:sz w:val="24"/>
          <w:szCs w:val="24"/>
          <w:lang w:val="en-GB"/>
        </w:rPr>
        <w:t>a</w:t>
      </w:r>
      <w:r w:rsidR="00F317A5">
        <w:rPr>
          <w:rFonts w:ascii="Arial" w:eastAsia="Calibri" w:hAnsi="Arial" w:cs="Arial"/>
          <w:b/>
          <w:bCs/>
          <w:sz w:val="24"/>
          <w:szCs w:val="24"/>
          <w:lang w:val="en-GB"/>
        </w:rPr>
        <w:t>spects</w:t>
      </w:r>
      <w:r w:rsidR="216BE0C9" w:rsidRPr="005A29C8">
        <w:rPr>
          <w:rFonts w:ascii="Arial" w:eastAsia="Calibri" w:hAnsi="Arial" w:cs="Arial"/>
          <w:b/>
          <w:bCs/>
          <w:sz w:val="24"/>
          <w:szCs w:val="24"/>
          <w:lang w:val="en-GB"/>
        </w:rPr>
        <w:t xml:space="preserve"> </w:t>
      </w:r>
      <w:r w:rsidR="00F317A5">
        <w:rPr>
          <w:rFonts w:ascii="Arial" w:eastAsia="Calibri" w:hAnsi="Arial" w:cs="Arial"/>
          <w:b/>
          <w:bCs/>
          <w:sz w:val="24"/>
          <w:szCs w:val="24"/>
          <w:lang w:val="en-GB"/>
        </w:rPr>
        <w:t xml:space="preserve">for </w:t>
      </w:r>
      <w:r w:rsidR="006B0D31">
        <w:rPr>
          <w:rFonts w:ascii="Arial" w:eastAsia="Calibri" w:hAnsi="Arial" w:cs="Arial"/>
          <w:b/>
          <w:bCs/>
          <w:sz w:val="24"/>
          <w:szCs w:val="24"/>
          <w:lang w:val="en-GB"/>
        </w:rPr>
        <w:t xml:space="preserve">RRM </w:t>
      </w:r>
      <w:r w:rsidR="00F317A5">
        <w:rPr>
          <w:rFonts w:ascii="Arial" w:eastAsia="Calibri" w:hAnsi="Arial" w:cs="Arial"/>
          <w:b/>
          <w:bCs/>
          <w:sz w:val="24"/>
          <w:szCs w:val="24"/>
          <w:lang w:val="en-GB"/>
        </w:rPr>
        <w:t>core maintenance</w:t>
      </w:r>
    </w:p>
    <w:p w14:paraId="0E1AC063" w14:textId="3C248D32" w:rsidR="00841BCD" w:rsidRPr="005A29C8" w:rsidRDefault="2B653832" w:rsidP="51769CE4">
      <w:pPr>
        <w:tabs>
          <w:tab w:val="left" w:pos="1985"/>
        </w:tabs>
        <w:spacing w:after="120" w:line="240" w:lineRule="auto"/>
        <w:rPr>
          <w:rFonts w:ascii="Arial" w:eastAsia="MS Mincho" w:hAnsi="Arial" w:cs="Arial"/>
          <w:b/>
          <w:bCs/>
          <w:sz w:val="24"/>
          <w:szCs w:val="24"/>
          <w:lang w:val="en-GB"/>
        </w:rPr>
      </w:pPr>
      <w:r w:rsidRPr="005A29C8">
        <w:rPr>
          <w:rFonts w:ascii="Arial" w:eastAsia="MS Mincho" w:hAnsi="Arial" w:cs="Arial"/>
          <w:b/>
          <w:bCs/>
          <w:sz w:val="24"/>
          <w:szCs w:val="24"/>
          <w:lang w:val="en-GB"/>
        </w:rPr>
        <w:t>Agenda item:</w:t>
      </w:r>
      <w:r w:rsidRPr="005A29C8">
        <w:rPr>
          <w:lang w:val="en-GB"/>
        </w:rPr>
        <w:tab/>
      </w:r>
      <w:r w:rsidR="004B6557" w:rsidRPr="00E36605">
        <w:rPr>
          <w:rFonts w:ascii="Arial" w:eastAsia="MS Mincho" w:hAnsi="Arial" w:cs="Arial"/>
          <w:b/>
          <w:bCs/>
          <w:color w:val="000000" w:themeColor="text1"/>
          <w:sz w:val="24"/>
          <w:szCs w:val="24"/>
          <w:lang w:val="en-GB"/>
        </w:rPr>
        <w:t>8</w:t>
      </w:r>
      <w:r w:rsidR="101651C4" w:rsidRPr="00E36605">
        <w:rPr>
          <w:rFonts w:ascii="Arial" w:eastAsia="MS Mincho" w:hAnsi="Arial" w:cs="Arial"/>
          <w:b/>
          <w:bCs/>
          <w:color w:val="000000" w:themeColor="text1"/>
          <w:sz w:val="24"/>
          <w:szCs w:val="24"/>
          <w:lang w:val="en-GB"/>
        </w:rPr>
        <w:t>.</w:t>
      </w:r>
      <w:r w:rsidR="00E36605" w:rsidRPr="00E36605">
        <w:rPr>
          <w:rFonts w:ascii="Arial" w:eastAsia="MS Mincho" w:hAnsi="Arial" w:cs="Arial"/>
          <w:b/>
          <w:bCs/>
          <w:color w:val="000000" w:themeColor="text1"/>
          <w:sz w:val="24"/>
          <w:szCs w:val="24"/>
          <w:lang w:val="en-GB"/>
        </w:rPr>
        <w:t>14</w:t>
      </w:r>
      <w:r w:rsidR="101651C4" w:rsidRPr="00E36605">
        <w:rPr>
          <w:rFonts w:ascii="Arial" w:eastAsia="MS Mincho" w:hAnsi="Arial" w:cs="Arial"/>
          <w:b/>
          <w:bCs/>
          <w:color w:val="000000" w:themeColor="text1"/>
          <w:sz w:val="24"/>
          <w:szCs w:val="24"/>
          <w:lang w:val="en-GB"/>
        </w:rPr>
        <w:t>.</w:t>
      </w:r>
      <w:r w:rsidR="00E05C7F" w:rsidRPr="00E36605">
        <w:rPr>
          <w:rFonts w:ascii="Arial" w:eastAsia="MS Mincho" w:hAnsi="Arial" w:cs="Arial"/>
          <w:b/>
          <w:bCs/>
          <w:color w:val="000000" w:themeColor="text1"/>
          <w:sz w:val="24"/>
          <w:szCs w:val="24"/>
          <w:lang w:val="en-GB"/>
        </w:rPr>
        <w:t>2</w:t>
      </w:r>
      <w:r w:rsidR="101651C4" w:rsidRPr="00E36605">
        <w:rPr>
          <w:rFonts w:ascii="Arial" w:eastAsia="MS Mincho" w:hAnsi="Arial" w:cs="Arial"/>
          <w:b/>
          <w:bCs/>
          <w:color w:val="000000" w:themeColor="text1"/>
          <w:sz w:val="24"/>
          <w:szCs w:val="24"/>
          <w:lang w:val="en-GB"/>
        </w:rPr>
        <w:t>.</w:t>
      </w:r>
      <w:r w:rsidR="00F317A5">
        <w:rPr>
          <w:rFonts w:ascii="Arial" w:eastAsia="MS Mincho" w:hAnsi="Arial" w:cs="Arial"/>
          <w:b/>
          <w:bCs/>
          <w:color w:val="000000" w:themeColor="text1"/>
          <w:sz w:val="24"/>
          <w:szCs w:val="24"/>
          <w:lang w:val="en-GB"/>
        </w:rPr>
        <w:t>1</w:t>
      </w:r>
    </w:p>
    <w:p w14:paraId="33535AC0" w14:textId="77777777" w:rsidR="00D66188" w:rsidRPr="005A29C8" w:rsidRDefault="00841BCD" w:rsidP="00841BCD">
      <w:pPr>
        <w:tabs>
          <w:tab w:val="left" w:pos="1985"/>
        </w:tabs>
        <w:rPr>
          <w:rFonts w:ascii="Arial" w:eastAsia="Calibri" w:hAnsi="Arial" w:cs="Arial"/>
          <w:b/>
          <w:bCs/>
          <w:sz w:val="24"/>
          <w:lang w:val="en-GB"/>
        </w:rPr>
      </w:pPr>
      <w:r w:rsidRPr="005A29C8">
        <w:rPr>
          <w:rFonts w:ascii="Arial" w:eastAsia="Calibri" w:hAnsi="Arial" w:cs="Arial"/>
          <w:b/>
          <w:bCs/>
          <w:sz w:val="24"/>
          <w:lang w:val="en-GB"/>
        </w:rPr>
        <w:t>Document for:</w:t>
      </w:r>
      <w:r w:rsidRPr="005A29C8">
        <w:rPr>
          <w:rFonts w:ascii="Arial" w:eastAsia="Calibri" w:hAnsi="Arial" w:cs="Arial"/>
          <w:b/>
          <w:bCs/>
          <w:sz w:val="24"/>
          <w:lang w:val="en-GB"/>
        </w:rPr>
        <w:tab/>
      </w:r>
      <w:r w:rsidR="00AE6D09" w:rsidRPr="005A29C8">
        <w:rPr>
          <w:rFonts w:ascii="Arial" w:eastAsia="Calibri" w:hAnsi="Arial" w:cs="Arial"/>
          <w:b/>
          <w:bCs/>
          <w:sz w:val="24"/>
          <w:lang w:val="en-GB"/>
        </w:rPr>
        <w:t>Discussion</w:t>
      </w:r>
    </w:p>
    <w:p w14:paraId="23036C7E" w14:textId="27075B13" w:rsidR="00841BCD" w:rsidRPr="005A29C8" w:rsidRDefault="00841BCD" w:rsidP="00C95CE0">
      <w:pPr>
        <w:pStyle w:val="RAN4H1"/>
        <w:tabs>
          <w:tab w:val="left" w:pos="7655"/>
        </w:tabs>
      </w:pPr>
      <w:bookmarkStart w:id="3" w:name="_Toc116995841"/>
      <w:r w:rsidRPr="005A29C8">
        <w:t>Intro</w:t>
      </w:r>
      <w:r w:rsidRPr="005A29C8">
        <w:rPr>
          <w:rStyle w:val="RAN4H1Char"/>
        </w:rPr>
        <w:t>ductio</w:t>
      </w:r>
      <w:r w:rsidRPr="005A29C8">
        <w:t>n</w:t>
      </w:r>
      <w:bookmarkEnd w:id="3"/>
    </w:p>
    <w:p w14:paraId="5F72E693" w14:textId="02754C97" w:rsidR="00F317A5" w:rsidRDefault="00F317A5" w:rsidP="00F317A5">
      <w:r w:rsidRPr="008D055F">
        <w:t xml:space="preserve">The specification of </w:t>
      </w:r>
      <w:r w:rsidR="00624D4C">
        <w:t>enhancements according to</w:t>
      </w:r>
      <w:r w:rsidRPr="008D055F">
        <w:t xml:space="preserve"> the objectives in the Rel-18 WID on expanded and improved positioning [1]</w:t>
      </w:r>
      <w:r w:rsidR="00624D4C">
        <w:t xml:space="preserve"> has progressed and core requirements were specified in RAN4</w:t>
      </w:r>
      <w:r w:rsidRPr="008D055F">
        <w:t xml:space="preserve">. </w:t>
      </w:r>
      <w:r>
        <w:t xml:space="preserve">This contribution treats the </w:t>
      </w:r>
      <w:bookmarkStart w:id="4" w:name="_Hlk158458397"/>
      <w:r>
        <w:t>incoming RAN1 LS</w:t>
      </w:r>
      <w:r w:rsidR="00624D4C">
        <w:t>s</w:t>
      </w:r>
      <w:r>
        <w:t xml:space="preserve"> on </w:t>
      </w:r>
      <w:r w:rsidRPr="00E83271">
        <w:t>PRS bandwidth aggregation</w:t>
      </w:r>
      <w:r w:rsidR="00624D4C">
        <w:t>, RedCap positioning and Carrier phase positioning</w:t>
      </w:r>
      <w:r>
        <w:t xml:space="preserve"> [2]</w:t>
      </w:r>
      <w:r w:rsidR="00624D4C">
        <w:t xml:space="preserve"> [3] [4]</w:t>
      </w:r>
      <w:r>
        <w:t>.</w:t>
      </w:r>
      <w:bookmarkEnd w:id="4"/>
    </w:p>
    <w:p w14:paraId="56048B30" w14:textId="77777777" w:rsidR="00F317A5" w:rsidRPr="00EF698B" w:rsidRDefault="00F317A5" w:rsidP="00F317A5">
      <w:pPr>
        <w:pStyle w:val="RAN4H1"/>
        <w:rPr>
          <w:lang w:val="en-US"/>
        </w:rPr>
      </w:pPr>
      <w:r w:rsidRPr="00EF698B">
        <w:rPr>
          <w:lang w:val="en-US"/>
        </w:rPr>
        <w:t>Discussion</w:t>
      </w:r>
    </w:p>
    <w:p w14:paraId="075C9EF6" w14:textId="5AA72546" w:rsidR="00F317A5" w:rsidRPr="006809E9" w:rsidRDefault="00F317A5" w:rsidP="00F317A5">
      <w:pPr>
        <w:pStyle w:val="RAN4H2"/>
      </w:pPr>
      <w:bookmarkStart w:id="5" w:name="_Hlk158397205"/>
      <w:r w:rsidRPr="006809E9">
        <w:t>Incoming RAN1 LS</w:t>
      </w:r>
      <w:r w:rsidR="00956D9C">
        <w:t xml:space="preserve"> on </w:t>
      </w:r>
      <w:r w:rsidR="00593C73">
        <w:t>SRS/</w:t>
      </w:r>
      <w:r w:rsidR="00956D9C">
        <w:t xml:space="preserve">PRS </w:t>
      </w:r>
      <w:bookmarkEnd w:id="5"/>
      <w:r w:rsidR="00956D9C">
        <w:t>bandwidth aggregation</w:t>
      </w:r>
    </w:p>
    <w:p w14:paraId="074AF3C6" w14:textId="3EECD955" w:rsidR="00F317A5" w:rsidRPr="00B51367" w:rsidRDefault="00F317A5" w:rsidP="00F317A5">
      <w:pPr>
        <w:rPr>
          <w:lang w:val="en-GB"/>
        </w:rPr>
      </w:pPr>
      <w:r w:rsidRPr="00B51367">
        <w:rPr>
          <w:lang w:val="en-GB"/>
        </w:rPr>
        <w:t>RAN1 #11</w:t>
      </w:r>
      <w:r w:rsidR="00956D9C">
        <w:rPr>
          <w:lang w:val="en-GB"/>
        </w:rPr>
        <w:t>5</w:t>
      </w:r>
      <w:r w:rsidRPr="00B51367">
        <w:rPr>
          <w:lang w:val="en-GB"/>
        </w:rPr>
        <w:t xml:space="preserve"> sent </w:t>
      </w:r>
      <w:r w:rsidRPr="006351E7">
        <w:rPr>
          <w:lang w:val="en-GB"/>
        </w:rPr>
        <w:t xml:space="preserve">LS </w:t>
      </w:r>
      <w:r w:rsidRPr="00696560">
        <w:rPr>
          <w:lang w:val="en-GB"/>
        </w:rPr>
        <w:t xml:space="preserve">on </w:t>
      </w:r>
      <w:r w:rsidR="00956D9C">
        <w:rPr>
          <w:lang w:val="en-GB"/>
        </w:rPr>
        <w:t>S</w:t>
      </w:r>
      <w:r>
        <w:rPr>
          <w:lang w:val="en-GB"/>
        </w:rPr>
        <w:t xml:space="preserve">RS </w:t>
      </w:r>
      <w:r w:rsidR="00956D9C">
        <w:rPr>
          <w:lang w:val="en-GB"/>
        </w:rPr>
        <w:t xml:space="preserve">and PRS </w:t>
      </w:r>
      <w:r w:rsidRPr="00696560">
        <w:rPr>
          <w:lang w:val="en-GB"/>
        </w:rPr>
        <w:t xml:space="preserve">bandwidth aggregation </w:t>
      </w:r>
      <w:r>
        <w:rPr>
          <w:lang w:val="en-GB"/>
        </w:rPr>
        <w:t xml:space="preserve">[2] to RAN4, informing about the agreement to support </w:t>
      </w:r>
      <w:r w:rsidR="00593C73">
        <w:rPr>
          <w:lang w:val="en-GB"/>
        </w:rPr>
        <w:t xml:space="preserve">the reporting granularity factor range down to -6 rather than the previous agreement down to -2. </w:t>
      </w:r>
      <w:r>
        <w:rPr>
          <w:lang w:val="en-GB"/>
        </w:rPr>
        <w:t>The LS is replicated below.</w:t>
      </w:r>
    </w:p>
    <w:tbl>
      <w:tblPr>
        <w:tblStyle w:val="TableGrid"/>
        <w:tblW w:w="0" w:type="auto"/>
        <w:tblLook w:val="04A0" w:firstRow="1" w:lastRow="0" w:firstColumn="1" w:lastColumn="0" w:noHBand="0" w:noVBand="1"/>
      </w:tblPr>
      <w:tblGrid>
        <w:gridCol w:w="9617"/>
      </w:tblGrid>
      <w:tr w:rsidR="00F317A5" w:rsidRPr="007D4FE2" w14:paraId="431DB4F5" w14:textId="77777777" w:rsidTr="009346F0">
        <w:tc>
          <w:tcPr>
            <w:tcW w:w="9617" w:type="dxa"/>
          </w:tcPr>
          <w:p w14:paraId="1E473A9A" w14:textId="77777777" w:rsidR="00593C73" w:rsidRPr="00593C73" w:rsidRDefault="00593C73" w:rsidP="00593C73">
            <w:pPr>
              <w:spacing w:after="120"/>
              <w:rPr>
                <w:rFonts w:ascii="Arial" w:eastAsia="SimSun" w:hAnsi="Arial" w:cs="Arial"/>
                <w:b/>
                <w:szCs w:val="20"/>
                <w:lang w:val="en-GB"/>
              </w:rPr>
            </w:pPr>
            <w:r w:rsidRPr="00593C73">
              <w:rPr>
                <w:rFonts w:ascii="Arial" w:eastAsia="SimSun" w:hAnsi="Arial" w:cs="Arial"/>
                <w:b/>
                <w:szCs w:val="20"/>
                <w:lang w:val="en-GB"/>
              </w:rPr>
              <w:t>1. Overall Description:</w:t>
            </w:r>
          </w:p>
          <w:p w14:paraId="2D9FF033" w14:textId="77777777" w:rsidR="00593C73" w:rsidRPr="00593C73" w:rsidRDefault="00593C73" w:rsidP="00593C73">
            <w:pPr>
              <w:snapToGrid w:val="0"/>
              <w:spacing w:beforeLines="50" w:before="120" w:afterLines="50" w:after="120"/>
              <w:jc w:val="both"/>
              <w:rPr>
                <w:rFonts w:eastAsia="SimSun" w:cs="Times New Roman"/>
                <w:szCs w:val="20"/>
                <w:lang w:val="en-GB" w:eastAsia="zh-CN"/>
              </w:rPr>
            </w:pPr>
            <w:r w:rsidRPr="00593C73">
              <w:rPr>
                <w:rFonts w:eastAsia="SimSun" w:cs="Times New Roman" w:hint="eastAsia"/>
                <w:szCs w:val="20"/>
                <w:lang w:val="en-GB" w:eastAsia="zh-CN"/>
              </w:rPr>
              <w:t xml:space="preserve">RAN1 would like </w:t>
            </w:r>
            <w:r w:rsidRPr="00593C73">
              <w:rPr>
                <w:rFonts w:eastAsia="SimSun" w:cs="Times New Roman" w:hint="eastAsia"/>
                <w:szCs w:val="20"/>
                <w:lang w:eastAsia="zh-CN"/>
              </w:rPr>
              <w:t xml:space="preserve">to thank </w:t>
            </w:r>
            <w:r w:rsidRPr="00593C73">
              <w:rPr>
                <w:rFonts w:eastAsia="SimSun" w:cs="Times New Roman" w:hint="eastAsia"/>
                <w:szCs w:val="20"/>
                <w:lang w:val="en-GB" w:eastAsia="zh-CN"/>
              </w:rPr>
              <w:t xml:space="preserve">RAN4 </w:t>
            </w:r>
            <w:r w:rsidRPr="00593C73">
              <w:rPr>
                <w:rFonts w:eastAsia="SimSun" w:cs="Times New Roman" w:hint="eastAsia"/>
                <w:szCs w:val="20"/>
                <w:lang w:eastAsia="zh-CN"/>
              </w:rPr>
              <w:t>for</w:t>
            </w:r>
            <w:r w:rsidRPr="00593C73">
              <w:rPr>
                <w:rFonts w:eastAsia="SimSun" w:cs="Times New Roman" w:hint="eastAsia"/>
                <w:szCs w:val="20"/>
                <w:lang w:val="en-GB" w:eastAsia="zh-CN"/>
              </w:rPr>
              <w:t xml:space="preserve"> check</w:t>
            </w:r>
            <w:proofErr w:type="spellStart"/>
            <w:r w:rsidRPr="00593C73">
              <w:rPr>
                <w:rFonts w:eastAsia="SimSun" w:cs="Times New Roman" w:hint="eastAsia"/>
                <w:szCs w:val="20"/>
                <w:lang w:eastAsia="zh-CN"/>
              </w:rPr>
              <w:t>ing</w:t>
            </w:r>
            <w:proofErr w:type="spellEnd"/>
            <w:r w:rsidRPr="00593C73">
              <w:rPr>
                <w:rFonts w:eastAsia="SimSun" w:cs="Times New Roman" w:hint="eastAsia"/>
                <w:szCs w:val="20"/>
                <w:lang w:val="en-GB" w:eastAsia="zh-CN"/>
              </w:rPr>
              <w:t xml:space="preserve"> the feasibility of the negative k values.</w:t>
            </w:r>
            <w:r w:rsidRPr="00593C73">
              <w:rPr>
                <w:rFonts w:eastAsia="SimSun" w:cs="Times New Roman" w:hint="eastAsia"/>
                <w:szCs w:val="20"/>
                <w:lang w:eastAsia="zh-CN"/>
              </w:rPr>
              <w:t xml:space="preserve"> </w:t>
            </w:r>
            <w:r w:rsidRPr="00593C73">
              <w:rPr>
                <w:rFonts w:eastAsia="SimSun" w:cs="Times New Roman" w:hint="eastAsia"/>
                <w:szCs w:val="20"/>
                <w:lang w:val="en-GB" w:eastAsia="zh-CN"/>
              </w:rPr>
              <w:t xml:space="preserve"> </w:t>
            </w:r>
          </w:p>
          <w:p w14:paraId="6BCEAE97" w14:textId="77777777" w:rsidR="00593C73" w:rsidRPr="00593C73" w:rsidRDefault="00593C73" w:rsidP="00593C73">
            <w:pPr>
              <w:snapToGrid w:val="0"/>
              <w:spacing w:beforeLines="50" w:before="120" w:afterLines="50" w:after="120"/>
              <w:jc w:val="both"/>
              <w:rPr>
                <w:rFonts w:eastAsia="SimSun" w:cs="Times New Roman"/>
                <w:szCs w:val="20"/>
                <w:lang w:eastAsia="zh-CN"/>
              </w:rPr>
            </w:pPr>
            <w:r w:rsidRPr="00593C73">
              <w:rPr>
                <w:rFonts w:eastAsia="SimSun" w:cs="Times New Roman" w:hint="eastAsia"/>
                <w:szCs w:val="20"/>
                <w:lang w:eastAsia="zh-CN"/>
              </w:rPr>
              <w:t>In addition, the following agreement is made in RAN1#115 meeting.</w:t>
            </w:r>
          </w:p>
          <w:tbl>
            <w:tblPr>
              <w:tblStyle w:val="TableGrid"/>
              <w:tblW w:w="0" w:type="auto"/>
              <w:tblLook w:val="0000" w:firstRow="0" w:lastRow="0" w:firstColumn="0" w:lastColumn="0" w:noHBand="0" w:noVBand="0"/>
            </w:tblPr>
            <w:tblGrid>
              <w:gridCol w:w="9391"/>
            </w:tblGrid>
            <w:tr w:rsidR="00593C73" w:rsidRPr="00593C73" w14:paraId="66E99E29" w14:textId="77777777" w:rsidTr="009346F0">
              <w:tc>
                <w:tcPr>
                  <w:tcW w:w="10081" w:type="dxa"/>
                </w:tcPr>
                <w:p w14:paraId="730CBD6E" w14:textId="77777777" w:rsidR="00593C73" w:rsidRPr="00593C73" w:rsidRDefault="00593C73" w:rsidP="00593C73">
                  <w:pPr>
                    <w:snapToGrid w:val="0"/>
                    <w:rPr>
                      <w:rFonts w:eastAsia="SimSun"/>
                    </w:rPr>
                  </w:pPr>
                  <w:r w:rsidRPr="00593C73">
                    <w:rPr>
                      <w:rFonts w:eastAsia="SimSun"/>
                      <w:highlight w:val="green"/>
                    </w:rPr>
                    <w:t>Agreement</w:t>
                  </w:r>
                </w:p>
                <w:p w14:paraId="4ACC186D" w14:textId="77777777" w:rsidR="00593C73" w:rsidRPr="00593C73" w:rsidRDefault="00593C73" w:rsidP="00593C73">
                  <w:pPr>
                    <w:snapToGrid w:val="0"/>
                    <w:spacing w:before="120" w:after="120"/>
                    <w:jc w:val="both"/>
                    <w:rPr>
                      <w:rFonts w:eastAsia="SimSun"/>
                    </w:rPr>
                  </w:pPr>
                  <w:r w:rsidRPr="00593C73">
                    <w:rPr>
                      <w:rFonts w:eastAsia="SimSun" w:hint="eastAsia"/>
                      <w:lang w:eastAsia="zh-CN"/>
                    </w:rPr>
                    <w:t>T</w:t>
                  </w:r>
                  <w:r w:rsidRPr="00593C73">
                    <w:rPr>
                      <w:rFonts w:eastAsia="SimSun" w:hint="eastAsia"/>
                    </w:rPr>
                    <w:t>he</w:t>
                  </w:r>
                  <w:r w:rsidRPr="00593C73">
                    <w:rPr>
                      <w:rFonts w:eastAsia="SimSun"/>
                    </w:rPr>
                    <w:t xml:space="preserve"> new </w:t>
                  </w:r>
                  <w:proofErr w:type="spellStart"/>
                  <w:r w:rsidRPr="00593C73">
                    <w:rPr>
                      <w:rFonts w:eastAsia="SimSun"/>
                      <w:i/>
                      <w:iCs/>
                    </w:rPr>
                    <w:t>ReportingGranularityfactor</w:t>
                  </w:r>
                  <w:proofErr w:type="spellEnd"/>
                  <w:r w:rsidRPr="00593C73">
                    <w:rPr>
                      <w:rFonts w:eastAsia="SimSun"/>
                      <w:i/>
                      <w:iCs/>
                    </w:rPr>
                    <w:t xml:space="preserve"> </w:t>
                  </w:r>
                  <w:r w:rsidRPr="00593C73">
                    <w:rPr>
                      <w:rFonts w:eastAsia="SimSun"/>
                    </w:rPr>
                    <w:t>also support</w:t>
                  </w:r>
                  <w:r w:rsidRPr="00593C73">
                    <w:rPr>
                      <w:rFonts w:eastAsia="SimSun" w:hint="eastAsia"/>
                      <w:lang w:eastAsia="zh-CN"/>
                    </w:rPr>
                    <w:t>s</w:t>
                  </w:r>
                  <w:r w:rsidRPr="00593C73">
                    <w:rPr>
                      <w:rFonts w:eastAsia="SimSun"/>
                    </w:rPr>
                    <w:t xml:space="preserve"> </w:t>
                  </w:r>
                  <w:r w:rsidRPr="00593C73">
                    <w:rPr>
                      <w:rFonts w:eastAsia="SimSun" w:hint="eastAsia"/>
                    </w:rPr>
                    <w:t>k = {-3, -4, -5, -6}</w:t>
                  </w:r>
                  <w:r w:rsidRPr="00593C73">
                    <w:rPr>
                      <w:rFonts w:eastAsia="SimSun"/>
                    </w:rPr>
                    <w:t xml:space="preserve"> in addition to {-1, -2} </w:t>
                  </w:r>
                </w:p>
                <w:p w14:paraId="12D1E3FE" w14:textId="77777777" w:rsidR="00593C73" w:rsidRPr="00593C73" w:rsidRDefault="00593C73" w:rsidP="00593C73">
                  <w:pPr>
                    <w:numPr>
                      <w:ilvl w:val="0"/>
                      <w:numId w:val="21"/>
                    </w:numPr>
                    <w:overflowPunct w:val="0"/>
                    <w:autoSpaceDE w:val="0"/>
                    <w:autoSpaceDN w:val="0"/>
                    <w:adjustRightInd w:val="0"/>
                    <w:snapToGrid w:val="0"/>
                    <w:spacing w:after="180"/>
                    <w:textAlignment w:val="baseline"/>
                    <w:rPr>
                      <w:rFonts w:eastAsia="SimSun"/>
                      <w:lang w:eastAsia="zh-CN"/>
                    </w:rPr>
                  </w:pPr>
                  <w:r w:rsidRPr="00593C73">
                    <w:rPr>
                      <w:rFonts w:eastAsia="SimSun" w:hint="eastAsia"/>
                      <w:lang w:eastAsia="zh-CN"/>
                    </w:rPr>
                    <w:t>These k values are applicable for timing measurement</w:t>
                  </w:r>
                  <w:r w:rsidRPr="00593C73">
                    <w:rPr>
                      <w:rFonts w:eastAsia="SimSun"/>
                      <w:lang w:eastAsia="zh-CN"/>
                    </w:rPr>
                    <w:t>s</w:t>
                  </w:r>
                  <w:r w:rsidRPr="00593C73">
                    <w:rPr>
                      <w:rFonts w:eastAsia="SimSun" w:hint="eastAsia"/>
                      <w:lang w:eastAsia="zh-CN"/>
                    </w:rPr>
                    <w:t xml:space="preserve"> </w:t>
                  </w:r>
                  <w:r w:rsidRPr="00593C73">
                    <w:rPr>
                      <w:rFonts w:eastAsia="SimSun"/>
                      <w:lang w:eastAsia="zh-CN"/>
                    </w:rPr>
                    <w:t xml:space="preserve">for all applicable positioning </w:t>
                  </w:r>
                  <w:proofErr w:type="gramStart"/>
                  <w:r w:rsidRPr="00593C73">
                    <w:rPr>
                      <w:rFonts w:eastAsia="SimSun"/>
                      <w:lang w:eastAsia="zh-CN"/>
                    </w:rPr>
                    <w:t>methods</w:t>
                  </w:r>
                  <w:proofErr w:type="gramEnd"/>
                </w:p>
                <w:p w14:paraId="19244B50" w14:textId="77777777" w:rsidR="00593C73" w:rsidRPr="00593C73" w:rsidRDefault="00593C73" w:rsidP="00593C73">
                  <w:pPr>
                    <w:numPr>
                      <w:ilvl w:val="1"/>
                      <w:numId w:val="21"/>
                    </w:numPr>
                    <w:overflowPunct w:val="0"/>
                    <w:autoSpaceDE w:val="0"/>
                    <w:autoSpaceDN w:val="0"/>
                    <w:adjustRightInd w:val="0"/>
                    <w:snapToGrid w:val="0"/>
                    <w:spacing w:after="180"/>
                    <w:textAlignment w:val="baseline"/>
                    <w:rPr>
                      <w:rFonts w:eastAsia="SimSun"/>
                      <w:lang w:eastAsia="zh-CN"/>
                    </w:rPr>
                  </w:pPr>
                  <w:r w:rsidRPr="00593C73">
                    <w:rPr>
                      <w:rFonts w:eastAsia="SimSun" w:hint="eastAsia"/>
                      <w:lang w:eastAsia="zh-CN"/>
                    </w:rPr>
                    <w:t>Support for both DL and UL</w:t>
                  </w:r>
                </w:p>
                <w:p w14:paraId="2069ECD8" w14:textId="77777777" w:rsidR="00593C73" w:rsidRPr="00593C73" w:rsidRDefault="00593C73" w:rsidP="00593C73">
                  <w:pPr>
                    <w:numPr>
                      <w:ilvl w:val="1"/>
                      <w:numId w:val="21"/>
                    </w:numPr>
                    <w:overflowPunct w:val="0"/>
                    <w:autoSpaceDE w:val="0"/>
                    <w:autoSpaceDN w:val="0"/>
                    <w:adjustRightInd w:val="0"/>
                    <w:snapToGrid w:val="0"/>
                    <w:spacing w:after="180"/>
                    <w:textAlignment w:val="baseline"/>
                    <w:rPr>
                      <w:rFonts w:eastAsia="SimSun"/>
                      <w:lang w:eastAsia="zh-CN"/>
                    </w:rPr>
                  </w:pPr>
                  <w:r w:rsidRPr="00593C73">
                    <w:rPr>
                      <w:rFonts w:eastAsia="SimSun" w:hint="eastAsia"/>
                      <w:lang w:eastAsia="zh-CN"/>
                    </w:rPr>
                    <w:t>Support for both FR1 and FR2</w:t>
                  </w:r>
                </w:p>
                <w:p w14:paraId="1AAFD777" w14:textId="77777777" w:rsidR="00593C73" w:rsidRPr="00593C73" w:rsidRDefault="00593C73" w:rsidP="00593C73">
                  <w:pPr>
                    <w:numPr>
                      <w:ilvl w:val="0"/>
                      <w:numId w:val="21"/>
                    </w:numPr>
                    <w:overflowPunct w:val="0"/>
                    <w:autoSpaceDE w:val="0"/>
                    <w:autoSpaceDN w:val="0"/>
                    <w:adjustRightInd w:val="0"/>
                    <w:snapToGrid w:val="0"/>
                    <w:spacing w:after="180"/>
                    <w:textAlignment w:val="baseline"/>
                    <w:rPr>
                      <w:rFonts w:eastAsia="SimSun"/>
                      <w:lang w:eastAsia="en-GB"/>
                    </w:rPr>
                  </w:pPr>
                  <w:r w:rsidRPr="00593C73">
                    <w:rPr>
                      <w:rFonts w:eastAsia="SimSun" w:hint="eastAsia"/>
                      <w:lang w:eastAsia="zh-CN"/>
                    </w:rPr>
                    <w:t xml:space="preserve">Reply the RAN4 LS </w:t>
                  </w:r>
                  <w:r w:rsidRPr="00593C73">
                    <w:rPr>
                      <w:rFonts w:eastAsia="SimSun" w:hint="eastAsia"/>
                      <w:lang w:eastAsia="ko-KR"/>
                    </w:rPr>
                    <w:t>R1-2310797</w:t>
                  </w:r>
                  <w:r w:rsidRPr="00593C73">
                    <w:rPr>
                      <w:rFonts w:eastAsia="SimSun" w:hint="eastAsia"/>
                      <w:lang w:eastAsia="zh-CN"/>
                    </w:rPr>
                    <w:t>, and CC to RAN2 and RAN3.</w:t>
                  </w:r>
                </w:p>
              </w:tc>
            </w:tr>
          </w:tbl>
          <w:p w14:paraId="6DD31B13" w14:textId="77777777" w:rsidR="00593C73" w:rsidRPr="00593C73" w:rsidRDefault="00593C73" w:rsidP="00593C73">
            <w:pPr>
              <w:spacing w:after="120"/>
              <w:jc w:val="both"/>
              <w:rPr>
                <w:rFonts w:ascii="Arial" w:eastAsia="SimSun" w:hAnsi="Arial" w:cs="Arial"/>
                <w:szCs w:val="20"/>
                <w:lang w:eastAsia="zh-CN"/>
              </w:rPr>
            </w:pPr>
          </w:p>
          <w:p w14:paraId="56C2A721" w14:textId="77777777" w:rsidR="00593C73" w:rsidRPr="00593C73" w:rsidRDefault="00593C73" w:rsidP="00593C73">
            <w:pPr>
              <w:spacing w:after="120"/>
              <w:rPr>
                <w:rFonts w:ascii="Arial" w:eastAsia="SimSun" w:hAnsi="Arial" w:cs="Arial"/>
                <w:b/>
                <w:szCs w:val="20"/>
                <w:lang w:val="en-GB"/>
              </w:rPr>
            </w:pPr>
            <w:r w:rsidRPr="00593C73">
              <w:rPr>
                <w:rFonts w:ascii="Arial" w:eastAsia="SimSun" w:hAnsi="Arial" w:cs="Arial"/>
                <w:b/>
                <w:szCs w:val="20"/>
                <w:lang w:val="en-GB"/>
              </w:rPr>
              <w:t>2. Actions:</w:t>
            </w:r>
          </w:p>
          <w:p w14:paraId="04928751" w14:textId="77777777" w:rsidR="00593C73" w:rsidRPr="00593C73" w:rsidRDefault="00593C73" w:rsidP="00593C73">
            <w:pPr>
              <w:adjustRightInd w:val="0"/>
              <w:snapToGrid w:val="0"/>
              <w:spacing w:before="120" w:afterLines="50" w:after="120"/>
              <w:jc w:val="both"/>
              <w:rPr>
                <w:rFonts w:eastAsia="SimSun" w:cs="Times New Roman"/>
                <w:b/>
                <w:szCs w:val="20"/>
                <w:lang w:eastAsia="zh-CN"/>
              </w:rPr>
            </w:pPr>
            <w:r w:rsidRPr="00593C73">
              <w:rPr>
                <w:rFonts w:eastAsia="SimSun" w:cs="Times New Roman"/>
                <w:b/>
                <w:szCs w:val="20"/>
                <w:lang w:val="en-GB"/>
              </w:rPr>
              <w:t xml:space="preserve">To </w:t>
            </w:r>
            <w:r w:rsidRPr="00593C73">
              <w:rPr>
                <w:rFonts w:eastAsia="SimSun" w:cs="Times New Roman" w:hint="eastAsia"/>
                <w:b/>
                <w:szCs w:val="20"/>
                <w:lang w:eastAsia="zh-CN"/>
              </w:rPr>
              <w:t>RAN4</w:t>
            </w:r>
          </w:p>
          <w:p w14:paraId="443512C4" w14:textId="5D53300C" w:rsidR="00F317A5" w:rsidRPr="008776F3" w:rsidRDefault="00593C73" w:rsidP="009346F0">
            <w:pPr>
              <w:snapToGrid w:val="0"/>
              <w:spacing w:beforeLines="50" w:before="120" w:afterLines="50" w:after="120"/>
              <w:jc w:val="both"/>
              <w:rPr>
                <w:rFonts w:eastAsia="SimSun" w:cs="Times New Roman"/>
                <w:szCs w:val="20"/>
              </w:rPr>
            </w:pPr>
            <w:r w:rsidRPr="00593C73">
              <w:rPr>
                <w:rFonts w:eastAsia="SimSun" w:cs="Times New Roman"/>
                <w:b/>
                <w:szCs w:val="20"/>
                <w:lang w:val="en-GB"/>
              </w:rPr>
              <w:t>ACTION:</w:t>
            </w:r>
            <w:r w:rsidRPr="00593C73">
              <w:rPr>
                <w:rFonts w:eastAsia="SimSun" w:cs="Times New Roman"/>
                <w:szCs w:val="20"/>
                <w:lang w:val="en-GB"/>
              </w:rPr>
              <w:t xml:space="preserve"> </w:t>
            </w:r>
            <w:r w:rsidRPr="00593C73">
              <w:rPr>
                <w:rFonts w:eastAsia="MS Mincho" w:cs="Times New Roman" w:hint="eastAsia"/>
                <w:szCs w:val="20"/>
                <w:lang w:eastAsia="zh-CN" w:bidi="ar"/>
              </w:rPr>
              <w:t>RAN1 respectfully asks RAN4 to take the above</w:t>
            </w:r>
            <w:r w:rsidRPr="00593C73">
              <w:rPr>
                <w:rFonts w:eastAsia="MS Mincho" w:cs="Times New Roman"/>
                <w:szCs w:val="20"/>
                <w:lang w:eastAsia="zh-CN" w:bidi="ar"/>
              </w:rPr>
              <w:t xml:space="preserve"> </w:t>
            </w:r>
            <w:r w:rsidRPr="00593C73">
              <w:rPr>
                <w:rFonts w:eastAsia="MS Mincho" w:cs="Times New Roman" w:hint="eastAsia"/>
                <w:szCs w:val="20"/>
                <w:lang w:eastAsia="zh-CN" w:bidi="ar"/>
              </w:rPr>
              <w:t>agreement into consideration for their future work.</w:t>
            </w:r>
          </w:p>
        </w:tc>
      </w:tr>
    </w:tbl>
    <w:p w14:paraId="65B3E6FB" w14:textId="77777777" w:rsidR="00F317A5" w:rsidRDefault="00F317A5" w:rsidP="00F317A5">
      <w:pPr>
        <w:spacing w:after="0"/>
        <w:rPr>
          <w:lang w:val="en-GB"/>
        </w:rPr>
      </w:pPr>
    </w:p>
    <w:p w14:paraId="3CB11182" w14:textId="1F33C162" w:rsidR="00B11D90" w:rsidRDefault="00593C73" w:rsidP="00F317A5">
      <w:pPr>
        <w:spacing w:after="0"/>
        <w:rPr>
          <w:lang w:val="en-GB"/>
        </w:rPr>
      </w:pPr>
      <w:r>
        <w:rPr>
          <w:lang w:val="en-GB"/>
        </w:rPr>
        <w:t>As the LS has been received already during RAN4 #109, an LS was sent to RAN2, RAN3</w:t>
      </w:r>
      <w:r w:rsidR="00235C93">
        <w:rPr>
          <w:lang w:val="en-GB"/>
        </w:rPr>
        <w:t xml:space="preserve"> [</w:t>
      </w:r>
      <w:r w:rsidR="00C5793B">
        <w:rPr>
          <w:lang w:val="en-GB"/>
        </w:rPr>
        <w:t>5</w:t>
      </w:r>
      <w:r w:rsidR="00235C93">
        <w:rPr>
          <w:lang w:val="en-GB"/>
        </w:rPr>
        <w:t>]</w:t>
      </w:r>
      <w:r>
        <w:rPr>
          <w:lang w:val="en-GB"/>
        </w:rPr>
        <w:t xml:space="preserve"> on </w:t>
      </w:r>
      <w:r w:rsidR="00235C93">
        <w:rPr>
          <w:lang w:val="en-GB"/>
        </w:rPr>
        <w:t xml:space="preserve">the value ranges for various timing measurements based on the extended range for k down to -6. </w:t>
      </w:r>
      <w:r w:rsidR="00B11D90">
        <w:rPr>
          <w:lang w:val="en-GB"/>
        </w:rPr>
        <w:t>We spotted so</w:t>
      </w:r>
      <w:r w:rsidR="006F6B9C">
        <w:rPr>
          <w:lang w:val="en-GB"/>
        </w:rPr>
        <w:t>m</w:t>
      </w:r>
      <w:r w:rsidR="00B11D90">
        <w:rPr>
          <w:lang w:val="en-GB"/>
        </w:rPr>
        <w:t xml:space="preserve">e errors in this LS though, which are depicted below. </w:t>
      </w:r>
    </w:p>
    <w:p w14:paraId="365F4D08" w14:textId="77777777" w:rsidR="00B11D90" w:rsidRDefault="00B11D90" w:rsidP="00F317A5">
      <w:pPr>
        <w:spacing w:after="0"/>
        <w:rPr>
          <w:lang w:val="en-GB"/>
        </w:rPr>
      </w:pPr>
    </w:p>
    <w:tbl>
      <w:tblPr>
        <w:tblStyle w:val="TableGrid"/>
        <w:tblW w:w="0" w:type="auto"/>
        <w:tblLook w:val="04A0" w:firstRow="1" w:lastRow="0" w:firstColumn="1" w:lastColumn="0" w:noHBand="0" w:noVBand="1"/>
      </w:tblPr>
      <w:tblGrid>
        <w:gridCol w:w="9617"/>
      </w:tblGrid>
      <w:tr w:rsidR="00B11D90" w14:paraId="4B07F33F" w14:textId="77777777" w:rsidTr="00B11D90">
        <w:tc>
          <w:tcPr>
            <w:tcW w:w="9617" w:type="dxa"/>
          </w:tcPr>
          <w:p w14:paraId="48F792E1" w14:textId="77777777" w:rsidR="00B11D90" w:rsidRDefault="00B11D90" w:rsidP="00F317A5">
            <w:pPr>
              <w:rPr>
                <w:lang w:val="en-GB"/>
              </w:rPr>
            </w:pPr>
          </w:p>
          <w:p w14:paraId="2F96FA46" w14:textId="61F6F826" w:rsidR="00B11D90" w:rsidRPr="00DC664F" w:rsidRDefault="00B11D90" w:rsidP="00B11D90">
            <w:pPr>
              <w:spacing w:after="180"/>
              <w:rPr>
                <w:rFonts w:ascii="Arial" w:eastAsia="Arial" w:hAnsi="Arial" w:cs="Arial"/>
                <w:b/>
                <w:bCs/>
                <w:color w:val="000000"/>
                <w:szCs w:val="20"/>
                <w:u w:val="single"/>
                <w:lang w:val="en-GB"/>
              </w:rPr>
            </w:pPr>
            <w:r w:rsidRPr="00B11D90">
              <w:rPr>
                <w:rFonts w:ascii="Arial" w:eastAsia="Arial" w:hAnsi="Arial" w:cs="Arial"/>
                <w:b/>
                <w:bCs/>
                <w:color w:val="000000"/>
                <w:szCs w:val="20"/>
                <w:u w:val="single"/>
                <w:lang w:val="en-GB"/>
              </w:rPr>
              <w:t># Differential RSTD measurement report mapping</w:t>
            </w:r>
          </w:p>
          <w:p w14:paraId="7ABFAC53" w14:textId="6080284D" w:rsidR="00B11D90" w:rsidRPr="00B11D90" w:rsidRDefault="00B11D90" w:rsidP="00B11D90">
            <w:pPr>
              <w:spacing w:after="180"/>
              <w:rPr>
                <w:rFonts w:ascii="Arial" w:eastAsia="Arial" w:hAnsi="Arial" w:cs="Arial"/>
                <w:b/>
                <w:bCs/>
                <w:color w:val="000000"/>
                <w:szCs w:val="20"/>
                <w:lang w:val="en-GB"/>
              </w:rPr>
            </w:pPr>
            <w:r w:rsidRPr="00B11D90">
              <w:rPr>
                <w:rFonts w:ascii="Arial" w:eastAsia="Arial" w:hAnsi="Arial" w:cs="Arial"/>
                <w:b/>
                <w:bCs/>
                <w:color w:val="000000"/>
                <w:szCs w:val="20"/>
                <w:lang w:val="en-GB"/>
              </w:rPr>
              <w:t>For k = -6</w:t>
            </w:r>
          </w:p>
          <w:p w14:paraId="2642E517" w14:textId="7777777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Minimum reported quantity value: DIFFRSTD _000000</w:t>
            </w:r>
            <w:del w:id="6" w:author="Nokia" w:date="2024-02-09T18:45:00Z">
              <w:r w:rsidRPr="00B11D90" w:rsidDel="007708C3">
                <w:rPr>
                  <w:rFonts w:ascii="Arial" w:eastAsia="Arial" w:hAnsi="Arial" w:cs="Arial"/>
                  <w:color w:val="000000"/>
                  <w:szCs w:val="20"/>
                  <w:lang w:val="en-GB"/>
                </w:rPr>
                <w:delText>0</w:delText>
              </w:r>
            </w:del>
            <w:del w:id="7" w:author="Nokia" w:date="2024-02-09T18:44:00Z">
              <w:r w:rsidRPr="00B11D90" w:rsidDel="007708C3">
                <w:rPr>
                  <w:rFonts w:ascii="Arial" w:eastAsia="Arial" w:hAnsi="Arial" w:cs="Arial"/>
                  <w:color w:val="000000"/>
                  <w:szCs w:val="20"/>
                  <w:lang w:val="en-GB"/>
                </w:rPr>
                <w:delText>00</w:delText>
              </w:r>
            </w:del>
          </w:p>
          <w:p w14:paraId="6F5B5D6C" w14:textId="7777777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lastRenderedPageBreak/>
              <w:t>Maximum reported quantity value: DIFFRSTD _524225</w:t>
            </w:r>
          </w:p>
          <w:p w14:paraId="6139025F" w14:textId="64B81F53" w:rsidR="00B11D90" w:rsidRPr="00DC664F"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Total number of reported quantity values: 524226</w:t>
            </w:r>
          </w:p>
          <w:p w14:paraId="25E4C9FF" w14:textId="52C16B2A" w:rsidR="00B11D90" w:rsidRPr="00B11D90" w:rsidRDefault="00B11D90" w:rsidP="00B11D90">
            <w:pPr>
              <w:spacing w:after="180"/>
              <w:rPr>
                <w:rFonts w:ascii="Arial" w:eastAsia="Arial" w:hAnsi="Arial" w:cs="Arial"/>
                <w:b/>
                <w:bCs/>
                <w:color w:val="000000"/>
                <w:szCs w:val="20"/>
                <w:u w:val="single"/>
                <w:lang w:val="en-GB"/>
              </w:rPr>
            </w:pPr>
            <w:r w:rsidRPr="00B11D90">
              <w:rPr>
                <w:rFonts w:ascii="Arial" w:eastAsia="Arial" w:hAnsi="Arial" w:cs="Arial"/>
                <w:b/>
                <w:bCs/>
                <w:color w:val="000000"/>
                <w:szCs w:val="20"/>
                <w:u w:val="single"/>
                <w:lang w:val="en-GB"/>
              </w:rPr>
              <w:t># Additional path report mapping for UE Rx-Tx measurement</w:t>
            </w:r>
          </w:p>
          <w:p w14:paraId="55261360" w14:textId="77777777" w:rsidR="00B11D90" w:rsidRPr="00B11D90" w:rsidRDefault="00B11D90" w:rsidP="00B11D90">
            <w:pPr>
              <w:spacing w:after="180"/>
              <w:rPr>
                <w:rFonts w:ascii="Arial" w:eastAsia="Arial" w:hAnsi="Arial" w:cs="Arial"/>
                <w:b/>
                <w:bCs/>
                <w:color w:val="000000"/>
                <w:szCs w:val="20"/>
                <w:lang w:val="en-GB"/>
              </w:rPr>
            </w:pPr>
            <w:r w:rsidRPr="00B11D90">
              <w:rPr>
                <w:rFonts w:ascii="Arial" w:eastAsia="Arial" w:hAnsi="Arial" w:cs="Arial"/>
                <w:b/>
                <w:bCs/>
                <w:color w:val="000000"/>
                <w:szCs w:val="20"/>
                <w:lang w:val="en-GB"/>
              </w:rPr>
              <w:t>For k = -3</w:t>
            </w:r>
          </w:p>
          <w:p w14:paraId="30C23E9D" w14:textId="29DB9ED6"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Minimum reported quantity value: path_00000</w:t>
            </w:r>
            <w:ins w:id="8" w:author="Nokia" w:date="2024-02-09T18:45:00Z">
              <w:r w:rsidR="007708C3" w:rsidRPr="00DC664F">
                <w:rPr>
                  <w:rFonts w:ascii="Arial" w:eastAsia="Arial" w:hAnsi="Arial" w:cs="Arial"/>
                  <w:color w:val="000000"/>
                  <w:szCs w:val="20"/>
                  <w:lang w:val="en-GB"/>
                </w:rPr>
                <w:t>0</w:t>
              </w:r>
            </w:ins>
          </w:p>
          <w:p w14:paraId="26E8E6BA" w14:textId="7777777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Maximum reported quantity value: path_130801</w:t>
            </w:r>
          </w:p>
          <w:p w14:paraId="3AA2F9C4" w14:textId="06969E9A" w:rsidR="00B11D90" w:rsidRPr="00DC664F"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Total number of reported quantity values: 130802</w:t>
            </w:r>
          </w:p>
          <w:p w14:paraId="7B70ED0B" w14:textId="1B58D9A9" w:rsidR="00B11D90" w:rsidRPr="00B11D90" w:rsidRDefault="00B11D90" w:rsidP="00B11D90">
            <w:pPr>
              <w:spacing w:after="180"/>
              <w:rPr>
                <w:rFonts w:ascii="Arial" w:eastAsia="Arial" w:hAnsi="Arial" w:cs="Arial"/>
                <w:b/>
                <w:bCs/>
                <w:color w:val="000000"/>
                <w:szCs w:val="20"/>
                <w:lang w:val="en-GB"/>
              </w:rPr>
            </w:pPr>
            <w:r w:rsidRPr="00B11D90">
              <w:rPr>
                <w:rFonts w:ascii="Arial" w:eastAsia="Arial" w:hAnsi="Arial" w:cs="Arial"/>
                <w:b/>
                <w:bCs/>
                <w:color w:val="000000"/>
                <w:szCs w:val="20"/>
                <w:u w:val="single"/>
                <w:lang w:val="en-GB"/>
              </w:rPr>
              <w:t xml:space="preserve"># Additional path report mapping for </w:t>
            </w:r>
            <w:bookmarkStart w:id="9" w:name="_Hlk158397098"/>
            <w:r w:rsidRPr="00B11D90">
              <w:rPr>
                <w:rFonts w:ascii="Arial" w:eastAsia="Arial" w:hAnsi="Arial" w:cs="Arial"/>
                <w:b/>
                <w:bCs/>
                <w:color w:val="000000"/>
                <w:szCs w:val="20"/>
                <w:u w:val="single"/>
                <w:lang w:val="en-GB"/>
              </w:rPr>
              <w:t xml:space="preserve">UL-RTOA </w:t>
            </w:r>
            <w:bookmarkEnd w:id="9"/>
            <w:r w:rsidRPr="00B11D90">
              <w:rPr>
                <w:rFonts w:ascii="Arial" w:eastAsia="Arial" w:hAnsi="Arial" w:cs="Arial"/>
                <w:b/>
                <w:bCs/>
                <w:color w:val="000000"/>
                <w:szCs w:val="20"/>
                <w:u w:val="single"/>
                <w:lang w:val="en-GB"/>
              </w:rPr>
              <w:t>measurement</w:t>
            </w:r>
          </w:p>
          <w:p w14:paraId="3642BDA0" w14:textId="77777777" w:rsidR="00B11D90" w:rsidRPr="00B11D90" w:rsidRDefault="00B11D90" w:rsidP="00B11D90">
            <w:pPr>
              <w:spacing w:after="180"/>
              <w:rPr>
                <w:rFonts w:ascii="Arial" w:eastAsia="Arial" w:hAnsi="Arial" w:cs="Arial"/>
                <w:b/>
                <w:bCs/>
                <w:color w:val="000000"/>
                <w:szCs w:val="20"/>
                <w:lang w:val="en-GB"/>
              </w:rPr>
            </w:pPr>
            <w:r w:rsidRPr="00B11D90">
              <w:rPr>
                <w:rFonts w:ascii="Arial" w:eastAsia="Arial" w:hAnsi="Arial" w:cs="Arial"/>
                <w:b/>
                <w:bCs/>
                <w:color w:val="000000"/>
                <w:szCs w:val="20"/>
                <w:lang w:val="en-GB"/>
              </w:rPr>
              <w:t>For k = -3</w:t>
            </w:r>
          </w:p>
          <w:p w14:paraId="39717C11" w14:textId="26685B9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Minimum reported quantity value: path_00000</w:t>
            </w:r>
            <w:ins w:id="10" w:author="Nokia" w:date="2024-02-09T18:45:00Z">
              <w:r w:rsidR="007708C3" w:rsidRPr="00DC664F">
                <w:rPr>
                  <w:rFonts w:ascii="Arial" w:eastAsia="Arial" w:hAnsi="Arial" w:cs="Arial"/>
                  <w:color w:val="000000"/>
                  <w:szCs w:val="20"/>
                  <w:lang w:val="en-GB"/>
                </w:rPr>
                <w:t>0</w:t>
              </w:r>
            </w:ins>
          </w:p>
          <w:p w14:paraId="51B162F4" w14:textId="7777777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Maximum reported quantity value: path_130801</w:t>
            </w:r>
          </w:p>
          <w:p w14:paraId="4BEC7783" w14:textId="5B4F3F8D"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Total number of reported quantity values: 130802</w:t>
            </w:r>
          </w:p>
          <w:p w14:paraId="319FCBA7" w14:textId="77777777" w:rsidR="00B11D90" w:rsidRPr="00B11D90" w:rsidRDefault="00B11D90" w:rsidP="00B11D90">
            <w:pPr>
              <w:spacing w:after="180"/>
              <w:rPr>
                <w:rFonts w:ascii="Arial" w:eastAsia="Arial" w:hAnsi="Arial" w:cs="Arial"/>
                <w:b/>
                <w:bCs/>
                <w:color w:val="000000"/>
                <w:szCs w:val="20"/>
                <w:u w:val="single"/>
                <w:lang w:val="en-GB"/>
              </w:rPr>
            </w:pPr>
            <w:r w:rsidRPr="00B11D90">
              <w:rPr>
                <w:rFonts w:ascii="Arial" w:eastAsia="Arial" w:hAnsi="Arial" w:cs="Arial"/>
                <w:b/>
                <w:bCs/>
                <w:color w:val="000000"/>
                <w:szCs w:val="20"/>
                <w:u w:val="single"/>
                <w:lang w:val="en-GB"/>
              </w:rPr>
              <w:t># Additional path report mapping for gNB Rx-Tx measurement</w:t>
            </w:r>
          </w:p>
          <w:p w14:paraId="5A54A38D" w14:textId="77777777" w:rsidR="00B11D90" w:rsidRPr="00B11D90" w:rsidRDefault="00B11D90" w:rsidP="00B11D90">
            <w:pPr>
              <w:spacing w:after="180"/>
              <w:rPr>
                <w:rFonts w:ascii="Arial" w:eastAsia="Arial" w:hAnsi="Arial" w:cs="Arial"/>
                <w:b/>
                <w:bCs/>
                <w:color w:val="000000"/>
                <w:szCs w:val="20"/>
                <w:lang w:val="en-GB"/>
              </w:rPr>
            </w:pPr>
            <w:r w:rsidRPr="00B11D90">
              <w:rPr>
                <w:rFonts w:ascii="Arial" w:eastAsia="Arial" w:hAnsi="Arial" w:cs="Arial"/>
                <w:b/>
                <w:bCs/>
                <w:color w:val="000000"/>
                <w:szCs w:val="20"/>
                <w:lang w:val="en-GB"/>
              </w:rPr>
              <w:t>For k = -3</w:t>
            </w:r>
          </w:p>
          <w:p w14:paraId="7C1348E9" w14:textId="36E8EF2F"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Minimum reported quantity value: path_00000</w:t>
            </w:r>
            <w:ins w:id="11" w:author="Nokia" w:date="2024-02-09T18:40:00Z">
              <w:r w:rsidRPr="00DC664F">
                <w:rPr>
                  <w:rFonts w:ascii="Arial" w:eastAsia="Arial" w:hAnsi="Arial" w:cs="Arial"/>
                  <w:color w:val="000000"/>
                  <w:szCs w:val="20"/>
                  <w:lang w:val="en-GB"/>
                </w:rPr>
                <w:t>0</w:t>
              </w:r>
            </w:ins>
          </w:p>
          <w:p w14:paraId="0AE11A0B" w14:textId="77777777" w:rsidR="00B11D90" w:rsidRPr="00B11D90" w:rsidRDefault="00B11D90" w:rsidP="00B11D90">
            <w:pPr>
              <w:spacing w:after="180"/>
              <w:rPr>
                <w:rFonts w:ascii="Arial" w:eastAsia="Arial" w:hAnsi="Arial" w:cs="Arial"/>
                <w:color w:val="000000"/>
                <w:szCs w:val="20"/>
                <w:lang w:val="en-GB"/>
              </w:rPr>
            </w:pPr>
            <w:r w:rsidRPr="00B11D90">
              <w:rPr>
                <w:rFonts w:ascii="Arial" w:eastAsia="Arial" w:hAnsi="Arial" w:cs="Arial"/>
                <w:color w:val="000000"/>
                <w:szCs w:val="20"/>
                <w:lang w:val="en-GB"/>
              </w:rPr>
              <w:t>Maximum reported quantity value: path_130801</w:t>
            </w:r>
          </w:p>
          <w:p w14:paraId="7E743451" w14:textId="0A45FA9D" w:rsidR="00B11D90" w:rsidRPr="007708C3" w:rsidRDefault="00B11D90" w:rsidP="007708C3">
            <w:pPr>
              <w:spacing w:after="180"/>
              <w:rPr>
                <w:rFonts w:ascii="Arial" w:eastAsia="Arial" w:hAnsi="Arial" w:cs="Arial"/>
                <w:color w:val="000000"/>
                <w:szCs w:val="20"/>
                <w:lang w:val="en-GB"/>
              </w:rPr>
            </w:pPr>
            <w:r w:rsidRPr="00B11D90">
              <w:rPr>
                <w:rFonts w:ascii="Arial" w:eastAsia="Arial" w:hAnsi="Arial" w:cs="Arial"/>
                <w:color w:val="000000"/>
                <w:szCs w:val="20"/>
                <w:lang w:val="en-GB"/>
              </w:rPr>
              <w:t>Total number of reported quantity values: 130802</w:t>
            </w:r>
          </w:p>
        </w:tc>
      </w:tr>
    </w:tbl>
    <w:p w14:paraId="0453A697" w14:textId="77777777" w:rsidR="00B11D90" w:rsidRDefault="00B11D90" w:rsidP="00F317A5">
      <w:pPr>
        <w:spacing w:after="0"/>
        <w:rPr>
          <w:lang w:val="en-GB"/>
        </w:rPr>
      </w:pPr>
    </w:p>
    <w:p w14:paraId="6BE09295" w14:textId="798A645F" w:rsidR="007708C3" w:rsidRDefault="007708C3" w:rsidP="00F317A5">
      <w:pPr>
        <w:spacing w:after="0"/>
        <w:rPr>
          <w:lang w:val="en-GB"/>
        </w:rPr>
      </w:pPr>
      <w:r>
        <w:rPr>
          <w:lang w:val="en-GB"/>
        </w:rPr>
        <w:t>Thus, it is proposed to send another LS to RAN2 and RAN3 to indicate these corrections.</w:t>
      </w:r>
    </w:p>
    <w:p w14:paraId="4E7BE053" w14:textId="77777777" w:rsidR="00B11D90" w:rsidRDefault="00B11D90" w:rsidP="00F317A5">
      <w:pPr>
        <w:spacing w:after="0"/>
        <w:rPr>
          <w:lang w:val="en-GB"/>
        </w:rPr>
      </w:pPr>
    </w:p>
    <w:p w14:paraId="4716FA75" w14:textId="61132197" w:rsidR="00593C73" w:rsidRDefault="007708C3" w:rsidP="00CC043C">
      <w:pPr>
        <w:pStyle w:val="RAN4proposal"/>
        <w:spacing w:after="0"/>
        <w:ind w:left="0" w:firstLine="0"/>
        <w:rPr>
          <w:lang w:val="en-GB"/>
        </w:rPr>
      </w:pPr>
      <w:r w:rsidRPr="007708C3">
        <w:rPr>
          <w:lang w:val="en-GB"/>
        </w:rPr>
        <w:t>RAN4 to send another LS to RAN2 and RAN3 correcting the minimum reporting quantities for Differential RSTD, k=-6, Additional path for UE Rx-Tx, k=-3, Additional path for UL-RTOA, k=-3 and Additional path for gNB Rx-Tx, k=-3</w:t>
      </w:r>
      <w:r>
        <w:rPr>
          <w:lang w:val="en-GB"/>
        </w:rPr>
        <w:t>.</w:t>
      </w:r>
      <w:r w:rsidR="00235C93" w:rsidRPr="007708C3">
        <w:rPr>
          <w:lang w:val="en-GB"/>
        </w:rPr>
        <w:t xml:space="preserve"> </w:t>
      </w:r>
    </w:p>
    <w:p w14:paraId="4305A2CE" w14:textId="77777777" w:rsidR="006F6B9C" w:rsidRDefault="006F6B9C" w:rsidP="006F6B9C">
      <w:pPr>
        <w:spacing w:after="0"/>
        <w:rPr>
          <w:lang w:val="en-GB"/>
        </w:rPr>
      </w:pPr>
    </w:p>
    <w:p w14:paraId="1FD44C33" w14:textId="6455986C" w:rsidR="006F6B9C" w:rsidRPr="006F6B9C" w:rsidRDefault="006F6B9C" w:rsidP="006F6B9C">
      <w:pPr>
        <w:rPr>
          <w:lang w:val="en-GB"/>
        </w:rPr>
      </w:pPr>
      <w:r>
        <w:rPr>
          <w:lang w:val="en-GB"/>
        </w:rPr>
        <w:t xml:space="preserve">In addition, RAN4 needs to include respective report mapping tables for UE and gNB timing measurements into </w:t>
      </w:r>
      <w:r w:rsidR="00DC664F">
        <w:rPr>
          <w:lang w:val="en-GB"/>
        </w:rPr>
        <w:t xml:space="preserve">TS </w:t>
      </w:r>
      <w:r>
        <w:rPr>
          <w:lang w:val="en-GB"/>
        </w:rPr>
        <w:t>38.133.</w:t>
      </w:r>
    </w:p>
    <w:p w14:paraId="41B10C11" w14:textId="1FDBF89F" w:rsidR="00F317A5" w:rsidRDefault="007708C3" w:rsidP="00C5793B">
      <w:pPr>
        <w:pStyle w:val="RAN4H2"/>
        <w:tabs>
          <w:tab w:val="left" w:pos="1418"/>
        </w:tabs>
      </w:pPr>
      <w:r w:rsidRPr="007708C3">
        <w:t>Incoming RAN1 LS</w:t>
      </w:r>
      <w:r w:rsidR="00C5793B">
        <w:t xml:space="preserve"> on RedCap positioning, BW        </w:t>
      </w:r>
      <w:r w:rsidR="00C5793B">
        <w:tab/>
        <w:t>Aggregation and CPP</w:t>
      </w:r>
    </w:p>
    <w:p w14:paraId="503A9D0C" w14:textId="6F083D17" w:rsidR="00CC23C9" w:rsidRPr="00CC23C9" w:rsidRDefault="00CC23C9" w:rsidP="00CC23C9">
      <w:r w:rsidRPr="00B51367">
        <w:t>RAN1 #11</w:t>
      </w:r>
      <w:r>
        <w:t>5</w:t>
      </w:r>
      <w:r w:rsidRPr="00B51367">
        <w:t xml:space="preserve"> sent </w:t>
      </w:r>
      <w:r w:rsidR="006F6B9C">
        <w:t xml:space="preserve">Reply </w:t>
      </w:r>
      <w:r w:rsidRPr="006351E7">
        <w:t xml:space="preserve">LS </w:t>
      </w:r>
      <w:r w:rsidRPr="00696560">
        <w:t xml:space="preserve">on </w:t>
      </w:r>
      <w:r w:rsidR="006F6B9C" w:rsidRPr="006F6B9C">
        <w:t xml:space="preserve">Reply LS on request for clarifications on RedCap positioning, carrier phase positioning, and bandwidth aggregation for positioning </w:t>
      </w:r>
      <w:r>
        <w:t>[</w:t>
      </w:r>
      <w:r w:rsidR="006F6B9C">
        <w:t>3</w:t>
      </w:r>
      <w:r>
        <w:t xml:space="preserve">] </w:t>
      </w:r>
      <w:r w:rsidR="006F6B9C">
        <w:t xml:space="preserve">in copy </w:t>
      </w:r>
      <w:r>
        <w:t xml:space="preserve">to RAN4, </w:t>
      </w:r>
      <w:r w:rsidR="00AE0D57">
        <w:t xml:space="preserve">providing replies to RAN2 questions. A subset of the RAN1 replies </w:t>
      </w:r>
      <w:proofErr w:type="gramStart"/>
      <w:r w:rsidR="00AE0D57">
        <w:t>are</w:t>
      </w:r>
      <w:proofErr w:type="gramEnd"/>
      <w:r w:rsidR="00AE0D57">
        <w:t xml:space="preserve"> deemed also relevant for RAN4. These are listed in the following. </w:t>
      </w:r>
    </w:p>
    <w:p w14:paraId="4028BCB2" w14:textId="5455E5F2" w:rsidR="00F317A5" w:rsidRPr="001B3B54" w:rsidRDefault="00AE0D57" w:rsidP="00F317A5">
      <w:pPr>
        <w:pStyle w:val="RAN4H3"/>
        <w:ind w:left="505" w:hanging="505"/>
      </w:pPr>
      <w:r>
        <w:t>RedCap positioning</w:t>
      </w:r>
    </w:p>
    <w:p w14:paraId="75DBCE4E" w14:textId="20C3F1A1" w:rsidR="00F317A5" w:rsidRDefault="00AE0D57" w:rsidP="00F317A5">
      <w:pPr>
        <w:rPr>
          <w:lang w:val="en-GB"/>
        </w:rPr>
      </w:pPr>
      <w:r>
        <w:rPr>
          <w:lang w:val="en-GB"/>
        </w:rPr>
        <w:t xml:space="preserve">An extract of the Reply LS [3] for RedCap positioning is duplicated below. </w:t>
      </w:r>
    </w:p>
    <w:tbl>
      <w:tblPr>
        <w:tblStyle w:val="TableGrid"/>
        <w:tblW w:w="0" w:type="auto"/>
        <w:tblLook w:val="04A0" w:firstRow="1" w:lastRow="0" w:firstColumn="1" w:lastColumn="0" w:noHBand="0" w:noVBand="1"/>
      </w:tblPr>
      <w:tblGrid>
        <w:gridCol w:w="9617"/>
      </w:tblGrid>
      <w:tr w:rsidR="00F317A5" w14:paraId="6D5C9013" w14:textId="77777777" w:rsidTr="009346F0">
        <w:tc>
          <w:tcPr>
            <w:tcW w:w="9617" w:type="dxa"/>
          </w:tcPr>
          <w:p w14:paraId="6C78BAAD" w14:textId="77777777" w:rsidR="00AE0D57" w:rsidRPr="00AE0D57" w:rsidRDefault="00AE0D57" w:rsidP="00AE0D57">
            <w:pPr>
              <w:tabs>
                <w:tab w:val="center" w:pos="4153"/>
                <w:tab w:val="right" w:pos="8306"/>
              </w:tabs>
              <w:spacing w:before="120" w:after="120"/>
              <w:rPr>
                <w:rFonts w:eastAsia="SimSun" w:cs="Times New Roman"/>
                <w:b/>
                <w:noProof/>
                <w:szCs w:val="20"/>
                <w:lang w:eastAsia="zh-CN"/>
              </w:rPr>
            </w:pPr>
            <w:r w:rsidRPr="00AE0D57">
              <w:rPr>
                <w:rFonts w:eastAsia="SimSun" w:cs="Times New Roman"/>
                <w:b/>
                <w:bCs/>
                <w:noProof/>
                <w:szCs w:val="20"/>
                <w:lang w:eastAsia="zh-CN"/>
              </w:rPr>
              <w:t>Q3)</w:t>
            </w:r>
            <w:r w:rsidRPr="00AE0D57">
              <w:rPr>
                <w:rFonts w:eastAsia="SimSun" w:cs="Times New Roman"/>
                <w:noProof/>
                <w:szCs w:val="20"/>
                <w:lang w:eastAsia="zh-CN"/>
              </w:rPr>
              <w:t xml:space="preserve"> Please confirm if UE/gNB measurement reported with frequency hopping applies to RSTD, RSRP, RTOA, UE Rx-Tx time difference and gNB Rx-Tx time difference measurements for DL-TDOA, UL-TDOA and Multi-RTT positioning methods.</w:t>
            </w:r>
          </w:p>
          <w:p w14:paraId="5C7AC821" w14:textId="6E321F3D" w:rsidR="00F317A5" w:rsidRPr="00AE0D57" w:rsidRDefault="00AE0D57" w:rsidP="00AE0D57">
            <w:pPr>
              <w:overflowPunct w:val="0"/>
              <w:autoSpaceDE w:val="0"/>
              <w:autoSpaceDN w:val="0"/>
              <w:adjustRightInd w:val="0"/>
              <w:spacing w:before="120" w:after="120"/>
              <w:textAlignment w:val="baseline"/>
              <w:rPr>
                <w:rFonts w:eastAsia="SimSun" w:cs="Times New Roman"/>
                <w:szCs w:val="20"/>
                <w:lang w:val="en-GB"/>
              </w:rPr>
            </w:pPr>
            <w:r w:rsidRPr="00AE0D57">
              <w:rPr>
                <w:rFonts w:eastAsia="SimSun" w:cs="Times New Roman"/>
                <w:b/>
                <w:szCs w:val="20"/>
                <w:lang w:val="en-GB"/>
              </w:rPr>
              <w:t xml:space="preserve">Answer for Q3) </w:t>
            </w:r>
            <w:r w:rsidRPr="00AE0D57">
              <w:rPr>
                <w:rFonts w:eastAsia="SimSun" w:cs="Times New Roman"/>
                <w:szCs w:val="20"/>
                <w:lang w:val="en-GB"/>
              </w:rPr>
              <w:t>Yes, RAN1 confirms RAN2 understanding. Also, the UE/gNB measurement reported with frequency hopping applies to RSRPP measurement.</w:t>
            </w:r>
          </w:p>
        </w:tc>
      </w:tr>
    </w:tbl>
    <w:p w14:paraId="13100CEF" w14:textId="77777777" w:rsidR="00F317A5" w:rsidRDefault="00F317A5" w:rsidP="00F317A5">
      <w:pPr>
        <w:spacing w:after="0"/>
        <w:rPr>
          <w:lang w:val="en-GB"/>
        </w:rPr>
      </w:pPr>
    </w:p>
    <w:p w14:paraId="4F1F3CF7" w14:textId="1F996CA7" w:rsidR="00E450DE" w:rsidRDefault="00FC3426" w:rsidP="00E450DE">
      <w:pPr>
        <w:rPr>
          <w:lang w:val="en-GB"/>
        </w:rPr>
      </w:pPr>
      <w:r>
        <w:rPr>
          <w:lang w:val="en-GB"/>
        </w:rPr>
        <w:lastRenderedPageBreak/>
        <w:t xml:space="preserve">Regarding Q3, </w:t>
      </w:r>
      <w:r w:rsidR="00F317A5">
        <w:rPr>
          <w:lang w:val="en-GB"/>
        </w:rPr>
        <w:t>RAN</w:t>
      </w:r>
      <w:r w:rsidR="00AE0D57">
        <w:rPr>
          <w:lang w:val="en-GB"/>
        </w:rPr>
        <w:t>1 confirms that DL PRS hopping will impact RSTD, PRS-RSRP and PRS-RSRPP as well as UE Rx-Tx time difference measurements. Simila</w:t>
      </w:r>
      <w:r w:rsidR="00E450DE">
        <w:rPr>
          <w:lang w:val="en-GB"/>
        </w:rPr>
        <w:t>r</w:t>
      </w:r>
      <w:r w:rsidR="00AE0D57">
        <w:rPr>
          <w:lang w:val="en-GB"/>
        </w:rPr>
        <w:t>ly, UL SRS for positioni</w:t>
      </w:r>
      <w:r w:rsidR="00E450DE">
        <w:rPr>
          <w:lang w:val="en-GB"/>
        </w:rPr>
        <w:t>ng</w:t>
      </w:r>
      <w:r w:rsidR="00AE0D57">
        <w:rPr>
          <w:lang w:val="en-GB"/>
        </w:rPr>
        <w:t xml:space="preserve"> hopping will impact </w:t>
      </w:r>
      <w:r w:rsidR="00E450DE">
        <w:rPr>
          <w:lang w:val="en-GB"/>
        </w:rPr>
        <w:t xml:space="preserve">TTOA, gNB Rx-Tx time difference, SRS-RSRP and SRS-RSRPP measurements. Thus, RAN4 needs to discuss the need for new performance requirements for the measurement types indicated by RAN1 when frequency hopping is in use for RedCap positioning. </w:t>
      </w:r>
    </w:p>
    <w:p w14:paraId="26989E98" w14:textId="71C488EB" w:rsidR="003C3222" w:rsidRPr="003C3222" w:rsidRDefault="00E450DE" w:rsidP="003C3222">
      <w:pPr>
        <w:pStyle w:val="RAN4proposal"/>
        <w:ind w:left="0" w:firstLine="0"/>
        <w:rPr>
          <w:lang w:val="en-GB"/>
        </w:rPr>
      </w:pPr>
      <w:r w:rsidRPr="007708C3">
        <w:rPr>
          <w:lang w:val="en-GB"/>
        </w:rPr>
        <w:t xml:space="preserve">RAN4 to </w:t>
      </w:r>
      <w:r>
        <w:rPr>
          <w:lang w:val="en-GB"/>
        </w:rPr>
        <w:t>discuss the need for new performance requirements for the measurement types indicated by RAN1 when frequency hopping is in use for RedCap positioning.</w:t>
      </w:r>
    </w:p>
    <w:p w14:paraId="4808E258" w14:textId="2B5A2F53" w:rsidR="003C3222" w:rsidRPr="001B3B54" w:rsidRDefault="003C3222" w:rsidP="003C3222">
      <w:pPr>
        <w:pStyle w:val="RAN4H3"/>
        <w:ind w:left="505" w:hanging="505"/>
      </w:pPr>
      <w:bookmarkStart w:id="12" w:name="_Hlk158452291"/>
      <w:r>
        <w:t>Carrier phase positioning</w:t>
      </w:r>
    </w:p>
    <w:bookmarkEnd w:id="12"/>
    <w:p w14:paraId="17E01B7E" w14:textId="6F56FFE3" w:rsidR="003C3222" w:rsidRDefault="003C3222" w:rsidP="003C3222">
      <w:pPr>
        <w:rPr>
          <w:lang w:val="en-GB"/>
        </w:rPr>
      </w:pPr>
      <w:r>
        <w:rPr>
          <w:lang w:val="en-GB"/>
        </w:rPr>
        <w:t xml:space="preserve">An extract of the Reply LS [3] for </w:t>
      </w:r>
      <w:r w:rsidR="00DF27BE" w:rsidRPr="00DF27BE">
        <w:rPr>
          <w:lang w:val="en-GB"/>
        </w:rPr>
        <w:t>Carrier phase positioning</w:t>
      </w:r>
      <w:r w:rsidR="00DF27BE">
        <w:rPr>
          <w:lang w:val="en-GB"/>
        </w:rPr>
        <w:t xml:space="preserve"> </w:t>
      </w:r>
      <w:r w:rsidR="00C5793B">
        <w:rPr>
          <w:lang w:val="en-GB"/>
        </w:rPr>
        <w:t xml:space="preserve">(CPP) </w:t>
      </w:r>
      <w:r>
        <w:rPr>
          <w:lang w:val="en-GB"/>
        </w:rPr>
        <w:t xml:space="preserve">is duplicated below. </w:t>
      </w:r>
    </w:p>
    <w:tbl>
      <w:tblPr>
        <w:tblStyle w:val="TableGrid"/>
        <w:tblW w:w="0" w:type="auto"/>
        <w:tblLook w:val="04A0" w:firstRow="1" w:lastRow="0" w:firstColumn="1" w:lastColumn="0" w:noHBand="0" w:noVBand="1"/>
      </w:tblPr>
      <w:tblGrid>
        <w:gridCol w:w="9617"/>
      </w:tblGrid>
      <w:tr w:rsidR="003C3222" w14:paraId="330DE023" w14:textId="77777777" w:rsidTr="009346F0">
        <w:tc>
          <w:tcPr>
            <w:tcW w:w="9617" w:type="dxa"/>
          </w:tcPr>
          <w:p w14:paraId="296FC62E" w14:textId="77777777" w:rsidR="00DF27BE" w:rsidRPr="00DF27BE" w:rsidRDefault="00DF27BE" w:rsidP="00DF27BE">
            <w:pPr>
              <w:tabs>
                <w:tab w:val="center" w:pos="4153"/>
                <w:tab w:val="right" w:pos="8306"/>
              </w:tabs>
              <w:spacing w:before="120" w:after="120"/>
              <w:rPr>
                <w:rFonts w:eastAsia="SimSun" w:cs="Times New Roman"/>
                <w:noProof/>
                <w:szCs w:val="20"/>
                <w:lang w:eastAsia="zh-CN"/>
              </w:rPr>
            </w:pPr>
            <w:r w:rsidRPr="00DF27BE">
              <w:rPr>
                <w:rFonts w:eastAsia="SimSun" w:cs="Times New Roman"/>
                <w:b/>
                <w:bCs/>
                <w:noProof/>
                <w:szCs w:val="20"/>
                <w:lang w:eastAsia="zh-CN"/>
              </w:rPr>
              <w:t xml:space="preserve">Q6) </w:t>
            </w:r>
            <w:r w:rsidRPr="00DF27BE">
              <w:rPr>
                <w:rFonts w:eastAsia="SimSun" w:cs="Times New Roman"/>
                <w:noProof/>
                <w:szCs w:val="20"/>
                <w:lang w:eastAsia="zh-CN"/>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6792A928" w14:textId="2AF7DF31" w:rsidR="00E13750" w:rsidRPr="00E13750" w:rsidRDefault="00DF27BE" w:rsidP="00DF27BE">
            <w:pPr>
              <w:tabs>
                <w:tab w:val="center" w:pos="4153"/>
                <w:tab w:val="right" w:pos="8306"/>
              </w:tabs>
              <w:spacing w:after="120"/>
              <w:rPr>
                <w:rFonts w:eastAsia="SimSun" w:cs="Times New Roman"/>
                <w:noProof/>
                <w:szCs w:val="20"/>
                <w:lang w:eastAsia="zh-CN"/>
              </w:rPr>
            </w:pPr>
            <w:r w:rsidRPr="00DF27BE">
              <w:rPr>
                <w:rFonts w:eastAsia="SimSun" w:cs="Times New Roman"/>
                <w:b/>
                <w:bCs/>
                <w:noProof/>
                <w:szCs w:val="20"/>
                <w:lang w:eastAsia="zh-CN"/>
              </w:rPr>
              <w:t xml:space="preserve">Answer for Q6) </w:t>
            </w:r>
            <w:r w:rsidRPr="00DF27BE">
              <w:rPr>
                <w:rFonts w:eastAsia="SimSun" w:cs="Times New Roman"/>
                <w:b/>
                <w:bCs/>
                <w:noProof/>
                <w:szCs w:val="20"/>
                <w:lang w:eastAsia="zh-CN"/>
              </w:rPr>
              <w:tab/>
            </w:r>
            <w:r w:rsidRPr="00DF27BE">
              <w:rPr>
                <w:rFonts w:eastAsia="SimSun" w:cs="Times New Roman"/>
                <w:noProof/>
                <w:szCs w:val="20"/>
                <w:lang w:eastAsia="zh-CN"/>
              </w:rPr>
              <w:t>Each time window configuration optionally includes a periodicity, which results in multiple instances of the time window. Up to 2 different window configurations can be provided.</w:t>
            </w:r>
          </w:p>
          <w:p w14:paraId="007063D0" w14:textId="77777777" w:rsidR="00E13750" w:rsidRPr="00E13750" w:rsidRDefault="00E13750" w:rsidP="00E13750">
            <w:pPr>
              <w:autoSpaceDE w:val="0"/>
              <w:autoSpaceDN w:val="0"/>
              <w:adjustRightInd w:val="0"/>
              <w:snapToGrid w:val="0"/>
              <w:spacing w:after="120"/>
              <w:rPr>
                <w:rFonts w:ascii="Times" w:eastAsia="SimSun" w:hAnsi="Times" w:cs="Times"/>
                <w:szCs w:val="20"/>
                <w:u w:val="single"/>
              </w:rPr>
            </w:pPr>
            <w:r w:rsidRPr="00E13750">
              <w:rPr>
                <w:rFonts w:eastAsia="SimSun" w:cs="Times New Roman"/>
                <w:b/>
                <w:bCs/>
                <w:szCs w:val="20"/>
              </w:rPr>
              <w:t>Q9)</w:t>
            </w:r>
            <w:r w:rsidRPr="00E13750">
              <w:rPr>
                <w:rFonts w:eastAsia="SimSun" w:cs="Times New Roman"/>
                <w:szCs w:val="20"/>
              </w:rPr>
              <w:t xml:space="preserve"> Are carrier phase measurements reported by UE for additional paths also or only for the first path of the associated legacy timing measurement?</w:t>
            </w:r>
          </w:p>
          <w:p w14:paraId="0129938B" w14:textId="29FE66C9" w:rsidR="00E13750" w:rsidRPr="00E13750" w:rsidRDefault="00E13750" w:rsidP="00E13750">
            <w:pPr>
              <w:widowControl w:val="0"/>
              <w:overflowPunct w:val="0"/>
              <w:autoSpaceDE w:val="0"/>
              <w:autoSpaceDN w:val="0"/>
              <w:adjustRightInd w:val="0"/>
              <w:spacing w:after="120"/>
              <w:textAlignment w:val="baseline"/>
              <w:rPr>
                <w:rFonts w:eastAsia="SimSun" w:cs="Times New Roman"/>
                <w:bCs/>
                <w:noProof/>
                <w:szCs w:val="20"/>
                <w:lang w:eastAsia="zh-CN"/>
              </w:rPr>
            </w:pPr>
            <w:r w:rsidRPr="00E13750">
              <w:rPr>
                <w:rFonts w:eastAsia="SimSun" w:cs="Times New Roman"/>
                <w:b/>
                <w:bCs/>
                <w:noProof/>
                <w:szCs w:val="20"/>
                <w:lang w:eastAsia="zh-CN"/>
              </w:rPr>
              <w:t xml:space="preserve">Answer for Q9) </w:t>
            </w:r>
            <w:r w:rsidRPr="00E13750">
              <w:rPr>
                <w:rFonts w:eastAsia="SimSun" w:cs="Times New Roman"/>
                <w:bCs/>
                <w:noProof/>
                <w:szCs w:val="20"/>
                <w:lang w:eastAsia="zh-CN"/>
              </w:rPr>
              <w:t>UE reports carrier phase measurements only for the first path</w:t>
            </w:r>
            <w:r w:rsidR="007C4951">
              <w:rPr>
                <w:rFonts w:eastAsia="SimSun" w:cs="Times New Roman"/>
                <w:bCs/>
                <w:noProof/>
                <w:szCs w:val="20"/>
                <w:lang w:eastAsia="zh-CN"/>
              </w:rPr>
              <w:t xml:space="preserve"> </w:t>
            </w:r>
          </w:p>
        </w:tc>
      </w:tr>
    </w:tbl>
    <w:p w14:paraId="365C71BD" w14:textId="77777777" w:rsidR="003C3222" w:rsidRDefault="003C3222" w:rsidP="003C3222">
      <w:pPr>
        <w:spacing w:after="0"/>
        <w:rPr>
          <w:lang w:val="en-GB"/>
        </w:rPr>
      </w:pPr>
    </w:p>
    <w:p w14:paraId="13842888" w14:textId="1C584D73" w:rsidR="003C3222" w:rsidRDefault="00FC3426" w:rsidP="003C3222">
      <w:pPr>
        <w:rPr>
          <w:lang w:val="en-GB"/>
        </w:rPr>
      </w:pPr>
      <w:r>
        <w:rPr>
          <w:lang w:val="en-GB"/>
        </w:rPr>
        <w:t xml:space="preserve">Regarding Q6, </w:t>
      </w:r>
      <w:r w:rsidR="003C3222">
        <w:rPr>
          <w:lang w:val="en-GB"/>
        </w:rPr>
        <w:t xml:space="preserve">RAN1 confirms that </w:t>
      </w:r>
      <w:r w:rsidR="00DF27BE">
        <w:rPr>
          <w:lang w:val="en-GB"/>
        </w:rPr>
        <w:t>one</w:t>
      </w:r>
      <w:r w:rsidR="007F2F4E">
        <w:rPr>
          <w:lang w:val="en-GB"/>
        </w:rPr>
        <w:t>-</w:t>
      </w:r>
      <w:r w:rsidR="00DF27BE">
        <w:rPr>
          <w:lang w:val="en-GB"/>
        </w:rPr>
        <w:t xml:space="preserve"> or two</w:t>
      </w:r>
      <w:r w:rsidR="007F2F4E">
        <w:rPr>
          <w:lang w:val="en-GB"/>
        </w:rPr>
        <w:t>-</w:t>
      </w:r>
      <w:r w:rsidR="00DF27BE">
        <w:rPr>
          <w:lang w:val="en-GB"/>
        </w:rPr>
        <w:t>time window configurations can be provided</w:t>
      </w:r>
      <w:r w:rsidR="002B4AC4">
        <w:rPr>
          <w:lang w:val="en-GB"/>
        </w:rPr>
        <w:t xml:space="preserve"> by LMF</w:t>
      </w:r>
      <w:r w:rsidR="00DF27BE">
        <w:rPr>
          <w:lang w:val="en-GB"/>
        </w:rPr>
        <w:t>. RAN4 so far has assumed one</w:t>
      </w:r>
      <w:r w:rsidR="007F2F4E">
        <w:rPr>
          <w:lang w:val="en-GB"/>
        </w:rPr>
        <w:t>-</w:t>
      </w:r>
      <w:r w:rsidR="00DF27BE">
        <w:rPr>
          <w:lang w:val="en-GB"/>
        </w:rPr>
        <w:t xml:space="preserve">time window configuration (periodic or one shot). Hence it is necessary to understand the condition(s) for applying </w:t>
      </w:r>
      <w:r w:rsidR="002B4AC4">
        <w:rPr>
          <w:lang w:val="en-GB"/>
        </w:rPr>
        <w:t xml:space="preserve">the </w:t>
      </w:r>
      <w:r w:rsidR="00DF27BE">
        <w:rPr>
          <w:lang w:val="en-GB"/>
        </w:rPr>
        <w:t>two</w:t>
      </w:r>
      <w:r w:rsidR="007F2F4E">
        <w:rPr>
          <w:lang w:val="en-GB"/>
        </w:rPr>
        <w:t>-</w:t>
      </w:r>
      <w:r w:rsidR="00DF27BE">
        <w:rPr>
          <w:lang w:val="en-GB"/>
        </w:rPr>
        <w:t xml:space="preserve">time window configuration at UE side. </w:t>
      </w:r>
    </w:p>
    <w:p w14:paraId="5013A280" w14:textId="18011498" w:rsidR="003C3222" w:rsidRDefault="003C3222" w:rsidP="003C3222">
      <w:pPr>
        <w:pStyle w:val="RAN4proposal"/>
        <w:ind w:left="0" w:firstLine="0"/>
        <w:rPr>
          <w:lang w:val="en-GB"/>
        </w:rPr>
      </w:pPr>
      <w:r w:rsidRPr="007708C3">
        <w:rPr>
          <w:lang w:val="en-GB"/>
        </w:rPr>
        <w:t xml:space="preserve">RAN4 to </w:t>
      </w:r>
      <w:r w:rsidR="00DF27BE">
        <w:rPr>
          <w:lang w:val="en-GB"/>
        </w:rPr>
        <w:t xml:space="preserve">inquire from RAN1 the condition(s) </w:t>
      </w:r>
      <w:r w:rsidR="00DF27BE" w:rsidRPr="00DF27BE">
        <w:rPr>
          <w:lang w:val="en-GB"/>
        </w:rPr>
        <w:t xml:space="preserve">for applying </w:t>
      </w:r>
      <w:r w:rsidR="002B4AC4">
        <w:rPr>
          <w:lang w:val="en-GB"/>
        </w:rPr>
        <w:t xml:space="preserve">the </w:t>
      </w:r>
      <w:r w:rsidR="00DF27BE" w:rsidRPr="00DF27BE">
        <w:rPr>
          <w:lang w:val="en-GB"/>
        </w:rPr>
        <w:t>two</w:t>
      </w:r>
      <w:r w:rsidR="007F2F4E">
        <w:rPr>
          <w:lang w:val="en-GB"/>
        </w:rPr>
        <w:t>-</w:t>
      </w:r>
      <w:r w:rsidR="00DF27BE" w:rsidRPr="00DF27BE">
        <w:rPr>
          <w:lang w:val="en-GB"/>
        </w:rPr>
        <w:t>time window configuration at UE side</w:t>
      </w:r>
      <w:r w:rsidR="00DF27BE">
        <w:rPr>
          <w:lang w:val="en-GB"/>
        </w:rPr>
        <w:t xml:space="preserve"> for CPP. </w:t>
      </w:r>
      <w:r w:rsidR="00DF27BE" w:rsidRPr="00DF27BE">
        <w:rPr>
          <w:lang w:val="en-GB"/>
        </w:rPr>
        <w:t xml:space="preserve"> </w:t>
      </w:r>
    </w:p>
    <w:p w14:paraId="089E16A4" w14:textId="76FA1C8E" w:rsidR="005840A1" w:rsidRPr="001B3B54" w:rsidRDefault="005840A1" w:rsidP="005840A1">
      <w:pPr>
        <w:pStyle w:val="RAN4H3"/>
        <w:ind w:left="505" w:hanging="505"/>
      </w:pPr>
      <w:bookmarkStart w:id="13" w:name="_Hlk158455246"/>
      <w:r>
        <w:t>PRS/SRS BW aggregation</w:t>
      </w:r>
    </w:p>
    <w:bookmarkEnd w:id="13"/>
    <w:p w14:paraId="33D74CB3" w14:textId="49A4F37F" w:rsidR="005840A1" w:rsidRDefault="005840A1" w:rsidP="005840A1">
      <w:pPr>
        <w:rPr>
          <w:lang w:val="en-GB"/>
        </w:rPr>
      </w:pPr>
      <w:r>
        <w:rPr>
          <w:lang w:val="en-GB"/>
        </w:rPr>
        <w:t xml:space="preserve">An extract of the Reply LS [3] for </w:t>
      </w:r>
      <w:r w:rsidRPr="005840A1">
        <w:rPr>
          <w:lang w:val="en-GB"/>
        </w:rPr>
        <w:t>PRS/SRS BW aggregation</w:t>
      </w:r>
      <w:r>
        <w:rPr>
          <w:lang w:val="en-GB"/>
        </w:rPr>
        <w:t xml:space="preserve"> is duplicated below. </w:t>
      </w:r>
    </w:p>
    <w:tbl>
      <w:tblPr>
        <w:tblStyle w:val="TableGrid"/>
        <w:tblW w:w="0" w:type="auto"/>
        <w:tblLook w:val="04A0" w:firstRow="1" w:lastRow="0" w:firstColumn="1" w:lastColumn="0" w:noHBand="0" w:noVBand="1"/>
      </w:tblPr>
      <w:tblGrid>
        <w:gridCol w:w="9617"/>
      </w:tblGrid>
      <w:tr w:rsidR="005840A1" w14:paraId="489FD36C" w14:textId="77777777" w:rsidTr="009346F0">
        <w:tc>
          <w:tcPr>
            <w:tcW w:w="9617" w:type="dxa"/>
          </w:tcPr>
          <w:p w14:paraId="47BAB146" w14:textId="77777777" w:rsidR="00A54D52" w:rsidRPr="00A54D52" w:rsidRDefault="00A54D52" w:rsidP="00A54D52">
            <w:pPr>
              <w:tabs>
                <w:tab w:val="center" w:pos="4153"/>
                <w:tab w:val="right" w:pos="8306"/>
              </w:tabs>
              <w:spacing w:before="120" w:after="120"/>
              <w:rPr>
                <w:rFonts w:eastAsia="SimSun" w:cs="Times New Roman"/>
                <w:noProof/>
                <w:szCs w:val="20"/>
                <w:lang w:eastAsia="zh-CN"/>
              </w:rPr>
            </w:pPr>
            <w:r w:rsidRPr="00A54D52">
              <w:rPr>
                <w:rFonts w:eastAsia="SimSun" w:cs="Times New Roman"/>
                <w:b/>
                <w:bCs/>
                <w:noProof/>
                <w:szCs w:val="20"/>
                <w:lang w:eastAsia="zh-CN"/>
              </w:rPr>
              <w:t>Q11)</w:t>
            </w:r>
            <w:r w:rsidRPr="00A54D52">
              <w:rPr>
                <w:rFonts w:eastAsia="SimSun" w:cs="Times New Roman"/>
                <w:noProof/>
                <w:szCs w:val="20"/>
                <w:lang w:eastAsia="zh-CN"/>
              </w:rPr>
              <w:t xml:space="preserve"> Is UE Rx-Tx time difference measurement in RRC_IDLE supported using bandwidth aggregation?</w:t>
            </w:r>
          </w:p>
          <w:p w14:paraId="602F92A9" w14:textId="77777777" w:rsidR="00A54D52" w:rsidRPr="00A54D52" w:rsidRDefault="00A54D52" w:rsidP="00A54D52">
            <w:pPr>
              <w:rPr>
                <w:rFonts w:eastAsia="SimSun" w:cs="Times New Roman"/>
                <w:szCs w:val="20"/>
                <w:lang w:eastAsia="zh-CN"/>
              </w:rPr>
            </w:pPr>
            <w:r w:rsidRPr="00A54D52">
              <w:rPr>
                <w:rFonts w:eastAsia="SimSun" w:cs="Times New Roman"/>
                <w:b/>
                <w:bCs/>
                <w:szCs w:val="20"/>
                <w:lang w:eastAsia="zh-CN"/>
              </w:rPr>
              <w:t>Answer for Q11)</w:t>
            </w:r>
            <w:r w:rsidRPr="00A54D52">
              <w:rPr>
                <w:rFonts w:eastAsia="SimSun" w:cs="Times New Roman"/>
                <w:szCs w:val="20"/>
                <w:lang w:eastAsia="zh-CN"/>
              </w:rPr>
              <w:t xml:space="preserve"> UE Rx-Tx time difference measurement in RRC_IDLE is not supported using bandwidth aggregation or without using bandwidth aggregation.</w:t>
            </w:r>
          </w:p>
          <w:p w14:paraId="1C1A3B22" w14:textId="77777777" w:rsidR="00A54D52" w:rsidRPr="00A54D52" w:rsidRDefault="00A54D52" w:rsidP="00A54D52">
            <w:pPr>
              <w:rPr>
                <w:rFonts w:eastAsia="SimSun" w:cs="Times New Roman"/>
                <w:szCs w:val="20"/>
                <w:lang w:eastAsia="zh-CN"/>
              </w:rPr>
            </w:pPr>
          </w:p>
          <w:p w14:paraId="355B43BF" w14:textId="77777777" w:rsidR="00A54D52" w:rsidRPr="00A54D52" w:rsidRDefault="00A54D52" w:rsidP="00A54D52">
            <w:pPr>
              <w:spacing w:after="240"/>
              <w:rPr>
                <w:rFonts w:eastAsia="SimSun" w:cs="Times New Roman"/>
                <w:szCs w:val="20"/>
                <w:lang w:eastAsia="zh-CN"/>
              </w:rPr>
            </w:pPr>
            <w:r w:rsidRPr="00A54D52">
              <w:rPr>
                <w:rFonts w:eastAsia="SimSun" w:cs="Times New Roman"/>
                <w:b/>
                <w:bCs/>
                <w:szCs w:val="20"/>
                <w:lang w:eastAsia="zh-CN"/>
              </w:rPr>
              <w:t>Q12)</w:t>
            </w:r>
            <w:r w:rsidRPr="00A54D52">
              <w:rPr>
                <w:rFonts w:eastAsia="SimSun" w:cs="Times New Roman"/>
                <w:szCs w:val="20"/>
                <w:lang w:eastAsia="zh-CN"/>
              </w:rPr>
              <w:t xml:space="preserve"> 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A54D52">
              <w:rPr>
                <w:rFonts w:eastAsia="SimSun" w:cs="Times New Roman"/>
                <w:szCs w:val="20"/>
                <w:lang w:eastAsia="zh-CN"/>
              </w:rPr>
              <w:t>agreement</w:t>
            </w:r>
            <w:proofErr w:type="gramEnd"/>
            <w:r w:rsidRPr="00A54D52">
              <w:rPr>
                <w:rFonts w:eastAsia="SimSun" w:cs="Times New Roman"/>
                <w:szCs w:val="20"/>
                <w:lang w:eastAsia="zh-CN"/>
              </w:rPr>
              <w:t xml:space="preserve"> but the current status is unclear: “FFS: The same number of PRS resource sets and resources for a TRP”. Please clarify if this condition is to be satisfied or not.</w:t>
            </w:r>
          </w:p>
          <w:p w14:paraId="0942B94D" w14:textId="77777777" w:rsidR="00A54D52" w:rsidRPr="00A54D52" w:rsidRDefault="00A54D52" w:rsidP="00A54D52">
            <w:pPr>
              <w:rPr>
                <w:rFonts w:eastAsia="SimSun" w:cs="Times New Roman"/>
                <w:szCs w:val="20"/>
                <w:lang w:eastAsia="zh-CN"/>
              </w:rPr>
            </w:pPr>
            <w:r w:rsidRPr="00A54D52">
              <w:rPr>
                <w:rFonts w:eastAsia="SimSun" w:cs="Times New Roman"/>
                <w:b/>
                <w:bCs/>
                <w:szCs w:val="20"/>
                <w:lang w:eastAsia="zh-CN"/>
              </w:rPr>
              <w:t xml:space="preserve">Answer for Q12) </w:t>
            </w:r>
            <w:r w:rsidRPr="00A54D52">
              <w:rPr>
                <w:rFonts w:eastAsia="SimSun" w:cs="Times New Roman"/>
                <w:szCs w:val="20"/>
                <w:lang w:eastAsia="zh-CN"/>
              </w:rPr>
              <w:t>The condition on “The same number of PRS resource sets and resources for a TRP” is not needed.</w:t>
            </w:r>
          </w:p>
          <w:p w14:paraId="5FCB7A50" w14:textId="77777777" w:rsidR="00A54D52" w:rsidRPr="00A54D52" w:rsidRDefault="00A54D52" w:rsidP="00A54D52">
            <w:pPr>
              <w:rPr>
                <w:rFonts w:eastAsia="SimSun" w:cs="Times New Roman"/>
                <w:szCs w:val="20"/>
                <w:lang w:eastAsia="zh-CN"/>
              </w:rPr>
            </w:pPr>
          </w:p>
          <w:p w14:paraId="1C2049DF" w14:textId="77777777" w:rsidR="00A54D52" w:rsidRPr="00A54D52" w:rsidRDefault="00A54D52" w:rsidP="00A54D52">
            <w:pPr>
              <w:spacing w:after="240"/>
              <w:rPr>
                <w:rFonts w:eastAsia="SimSun" w:cs="Times New Roman"/>
                <w:szCs w:val="20"/>
                <w:lang w:eastAsia="zh-CN"/>
              </w:rPr>
            </w:pPr>
            <w:r w:rsidRPr="00A54D52">
              <w:rPr>
                <w:rFonts w:eastAsia="SimSun" w:cs="Times New Roman"/>
                <w:b/>
                <w:bCs/>
                <w:szCs w:val="20"/>
                <w:lang w:eastAsia="zh-CN"/>
              </w:rPr>
              <w:t>Q13)</w:t>
            </w:r>
            <w:r w:rsidRPr="00A54D52">
              <w:rPr>
                <w:rFonts w:eastAsia="SimSun" w:cs="Times New Roman"/>
                <w:szCs w:val="20"/>
                <w:lang w:eastAsia="zh-CN"/>
              </w:rPr>
              <w:t xml:space="preserve"> RAN1 agreed that for PRS bandwidth aggregation across PFLs, in a measurement report element, support the “aggregated reference RSTD”. RAN2 would further clarification on what this aggregated reference RSTD reporting requirement is.</w:t>
            </w:r>
          </w:p>
          <w:p w14:paraId="2CB220C4" w14:textId="4DD0EF3B" w:rsidR="005840A1" w:rsidRPr="00A54D52" w:rsidRDefault="00A54D52" w:rsidP="00A54D52">
            <w:pPr>
              <w:spacing w:after="120"/>
              <w:rPr>
                <w:rFonts w:eastAsia="SimSun" w:cs="Times New Roman"/>
                <w:sz w:val="22"/>
                <w:lang w:eastAsia="zh-CN"/>
              </w:rPr>
            </w:pPr>
            <w:r w:rsidRPr="00A54D52">
              <w:rPr>
                <w:rFonts w:eastAsia="SimSun" w:cs="Times New Roman"/>
                <w:b/>
                <w:bCs/>
                <w:szCs w:val="20"/>
                <w:lang w:eastAsia="zh-CN"/>
              </w:rPr>
              <w:t>Answer for Q13)</w:t>
            </w:r>
            <w:r w:rsidRPr="00A54D52">
              <w:rPr>
                <w:rFonts w:eastAsia="SimSun" w:cs="Times New Roman"/>
                <w:szCs w:val="20"/>
                <w:lang w:eastAsia="zh-CN"/>
              </w:rPr>
              <w:t xml:space="preserve"> The aggregated reference RSTD means a reference RSTD, where the reference RSTD is derived from aggregated DL PRS Resources. RAN1 have not discussed the aggregated reference RSTD reporting requirement, which is up to RAN4.</w:t>
            </w:r>
          </w:p>
        </w:tc>
      </w:tr>
    </w:tbl>
    <w:p w14:paraId="367EB65E" w14:textId="77777777" w:rsidR="005840A1" w:rsidRDefault="005840A1" w:rsidP="005840A1">
      <w:pPr>
        <w:spacing w:after="0"/>
        <w:rPr>
          <w:lang w:val="en-GB"/>
        </w:rPr>
      </w:pPr>
    </w:p>
    <w:p w14:paraId="033AB29E" w14:textId="6B3E3644" w:rsidR="005840A1" w:rsidRDefault="005840A1" w:rsidP="005840A1">
      <w:pPr>
        <w:rPr>
          <w:lang w:val="en-GB"/>
        </w:rPr>
      </w:pPr>
      <w:r>
        <w:rPr>
          <w:lang w:val="en-GB"/>
        </w:rPr>
        <w:t>Regarding Q</w:t>
      </w:r>
      <w:r w:rsidR="00A54D52">
        <w:rPr>
          <w:lang w:val="en-GB"/>
        </w:rPr>
        <w:t>11</w:t>
      </w:r>
      <w:r>
        <w:rPr>
          <w:lang w:val="en-GB"/>
        </w:rPr>
        <w:t>, RAN1</w:t>
      </w:r>
      <w:r w:rsidR="00A54D52">
        <w:rPr>
          <w:lang w:val="en-GB"/>
        </w:rPr>
        <w:t xml:space="preserve"> indicates that neither aggregated nor non-aggregated UE Rx-Tx time difference measurements are supported in RRC_IDLE state. In our view, PRS/SRS bandwidth aggregation is only specified for RRC_INACTIVE and RRC_CONNECTED state, respectively, </w:t>
      </w:r>
      <w:r w:rsidR="00B54E60">
        <w:rPr>
          <w:lang w:val="en-GB"/>
        </w:rPr>
        <w:t xml:space="preserve">according to the agreed </w:t>
      </w:r>
      <w:r w:rsidR="00B54E60" w:rsidRPr="00B54E60">
        <w:rPr>
          <w:lang w:val="en-GB"/>
        </w:rPr>
        <w:t>WID</w:t>
      </w:r>
      <w:r w:rsidR="00A54D52" w:rsidRPr="00B54E60">
        <w:rPr>
          <w:lang w:val="en-GB"/>
        </w:rPr>
        <w:t xml:space="preserve"> [</w:t>
      </w:r>
      <w:r w:rsidR="00B54E60" w:rsidRPr="00B54E60">
        <w:rPr>
          <w:lang w:val="en-GB"/>
        </w:rPr>
        <w:t>1</w:t>
      </w:r>
      <w:r w:rsidR="00A54D52" w:rsidRPr="00B54E60">
        <w:rPr>
          <w:lang w:val="en-GB"/>
        </w:rPr>
        <w:t>]. So, the</w:t>
      </w:r>
      <w:r w:rsidR="00A54D52">
        <w:rPr>
          <w:lang w:val="en-GB"/>
        </w:rPr>
        <w:t xml:space="preserve"> same</w:t>
      </w:r>
      <w:r w:rsidR="00B54E60">
        <w:rPr>
          <w:lang w:val="en-GB"/>
        </w:rPr>
        <w:t>,</w:t>
      </w:r>
      <w:r w:rsidR="00A54D52">
        <w:rPr>
          <w:lang w:val="en-GB"/>
        </w:rPr>
        <w:t xml:space="preserve"> </w:t>
      </w:r>
      <w:r w:rsidR="00B54E60">
        <w:rPr>
          <w:lang w:val="en-GB"/>
        </w:rPr>
        <w:t xml:space="preserve">as for UE Rx-Tx time difference measurements above, </w:t>
      </w:r>
      <w:r w:rsidR="00A54D52">
        <w:rPr>
          <w:lang w:val="en-GB"/>
        </w:rPr>
        <w:t>applies for other aggregated measurement types. RAN4 should share this understanding with RAN1.</w:t>
      </w:r>
    </w:p>
    <w:p w14:paraId="5300B278" w14:textId="17575DB5" w:rsidR="00A54D52" w:rsidRDefault="00A54D52" w:rsidP="00A54D52">
      <w:pPr>
        <w:pStyle w:val="RAN4proposal"/>
        <w:ind w:left="0" w:firstLine="0"/>
        <w:rPr>
          <w:lang w:val="en-GB"/>
        </w:rPr>
      </w:pPr>
      <w:r>
        <w:rPr>
          <w:lang w:val="en-GB"/>
        </w:rPr>
        <w:lastRenderedPageBreak/>
        <w:t xml:space="preserve">RAN4 to share </w:t>
      </w:r>
      <w:r w:rsidR="00E3216E">
        <w:rPr>
          <w:lang w:val="en-GB"/>
        </w:rPr>
        <w:t>ou</w:t>
      </w:r>
      <w:r>
        <w:rPr>
          <w:lang w:val="en-GB"/>
        </w:rPr>
        <w:t>r understanding with RAN1 that PRS/SRS bandwidth aggregation is only specified for RRC_INACTIVE and RRC_CONNECTED states.</w:t>
      </w:r>
    </w:p>
    <w:p w14:paraId="4F19C78C" w14:textId="029CD6B6" w:rsidR="00A54D52" w:rsidRDefault="007E3445" w:rsidP="005840A1">
      <w:pPr>
        <w:rPr>
          <w:lang w:val="en-GB"/>
        </w:rPr>
      </w:pPr>
      <w:r>
        <w:rPr>
          <w:lang w:val="en-GB"/>
        </w:rPr>
        <w:t>Regarding Q12, on the BW aggregation condition, RAN1 states that t</w:t>
      </w:r>
      <w:r w:rsidRPr="007E3445">
        <w:rPr>
          <w:lang w:val="en-GB"/>
        </w:rPr>
        <w:t xml:space="preserve">he same number of PRS resource sets and resources for a TRP </w:t>
      </w:r>
      <w:r>
        <w:rPr>
          <w:lang w:val="en-GB"/>
        </w:rPr>
        <w:t xml:space="preserve">is no longer a condition. Thus, RAN1 refers to the case of two PFL combinations with 3 PFLs and one PFL has a PRS resource set shared with one PFL and another PRS resource set shared with another PFL. Hence RAN4 needs to evaluate whether this configuration </w:t>
      </w:r>
      <w:r w:rsidR="00111418">
        <w:rPr>
          <w:lang w:val="en-GB"/>
        </w:rPr>
        <w:t>with a PFL with split aggregation is considered in the measurement period requirements.</w:t>
      </w:r>
    </w:p>
    <w:p w14:paraId="6A4CBF6B" w14:textId="00096A25" w:rsidR="00111418" w:rsidRDefault="00111418" w:rsidP="00111418">
      <w:pPr>
        <w:pStyle w:val="RAN4proposal"/>
        <w:ind w:left="0" w:firstLine="0"/>
        <w:rPr>
          <w:lang w:val="en-GB"/>
        </w:rPr>
      </w:pPr>
      <w:r>
        <w:rPr>
          <w:lang w:val="en-GB"/>
        </w:rPr>
        <w:t xml:space="preserve">RAN4 to evaluate whether the configuration with 2 PFL combinations and a shared PFL with split aggregation is to </w:t>
      </w:r>
      <w:r w:rsidR="00486592">
        <w:rPr>
          <w:lang w:val="en-GB"/>
        </w:rPr>
        <w:t xml:space="preserve">be </w:t>
      </w:r>
      <w:r>
        <w:rPr>
          <w:lang w:val="en-GB"/>
        </w:rPr>
        <w:t>considered in the measurement period requirements.</w:t>
      </w:r>
    </w:p>
    <w:p w14:paraId="21FF983C" w14:textId="3074820F" w:rsidR="00111418" w:rsidRDefault="00111418" w:rsidP="00111418">
      <w:pPr>
        <w:rPr>
          <w:lang w:val="en-GB"/>
        </w:rPr>
      </w:pPr>
      <w:r>
        <w:rPr>
          <w:lang w:val="en-GB"/>
        </w:rPr>
        <w:t xml:space="preserve">Regarding Q13, RAN1 indicates to RAN2 that the aggregated reference RSTD measurement </w:t>
      </w:r>
      <w:r w:rsidRPr="00111418">
        <w:rPr>
          <w:lang w:val="en-GB"/>
        </w:rPr>
        <w:t>is derived from aggregated DL PRS Resources</w:t>
      </w:r>
      <w:r>
        <w:rPr>
          <w:lang w:val="en-GB"/>
        </w:rPr>
        <w:t xml:space="preserve"> and RAN4 is to specify the aggregated reference RSTD reporting requirement. In our view, this can be done in the </w:t>
      </w:r>
      <w:r w:rsidR="00934597">
        <w:rPr>
          <w:lang w:val="en-GB"/>
        </w:rPr>
        <w:t xml:space="preserve">WI </w:t>
      </w:r>
      <w:r>
        <w:rPr>
          <w:lang w:val="en-GB"/>
        </w:rPr>
        <w:t>performance part.</w:t>
      </w:r>
    </w:p>
    <w:p w14:paraId="6773A2E5" w14:textId="324DCC0F" w:rsidR="00111418" w:rsidRDefault="00111418" w:rsidP="00BB1874">
      <w:pPr>
        <w:pStyle w:val="RAN4proposal"/>
        <w:ind w:left="0" w:firstLine="0"/>
        <w:rPr>
          <w:lang w:val="en-GB"/>
        </w:rPr>
      </w:pPr>
      <w:r w:rsidRPr="00934597">
        <w:rPr>
          <w:lang w:val="en-GB"/>
        </w:rPr>
        <w:t>RAN4 to specify the aggregated reference RSTD reporting requirement</w:t>
      </w:r>
      <w:r w:rsidR="00934597" w:rsidRPr="00934597">
        <w:rPr>
          <w:lang w:val="en-GB"/>
        </w:rPr>
        <w:t xml:space="preserve"> in the WI performance part</w:t>
      </w:r>
      <w:r w:rsidRPr="00934597">
        <w:rPr>
          <w:lang w:val="en-GB"/>
        </w:rPr>
        <w:t xml:space="preserve">. </w:t>
      </w:r>
    </w:p>
    <w:p w14:paraId="617DFFF7" w14:textId="1683CAE1" w:rsidR="0039500C" w:rsidRPr="0039500C" w:rsidRDefault="0039500C" w:rsidP="0039500C">
      <w:pPr>
        <w:pStyle w:val="RAN4H2"/>
      </w:pPr>
      <w:r w:rsidRPr="0039500C">
        <w:t xml:space="preserve">Incoming RAN1 LS </w:t>
      </w:r>
      <w:r>
        <w:t>on CPP</w:t>
      </w:r>
    </w:p>
    <w:p w14:paraId="0172D367" w14:textId="0D207CEF" w:rsidR="0039500C" w:rsidRDefault="0039500C" w:rsidP="0039500C">
      <w:pPr>
        <w:rPr>
          <w:lang w:val="en-GB"/>
        </w:rPr>
      </w:pPr>
      <w:r>
        <w:rPr>
          <w:lang w:val="en-GB"/>
        </w:rPr>
        <w:t xml:space="preserve">An extract of the Reply LS [4] </w:t>
      </w:r>
      <w:r w:rsidR="009E42E5">
        <w:rPr>
          <w:lang w:val="en-GB"/>
        </w:rPr>
        <w:t>on</w:t>
      </w:r>
      <w:r>
        <w:rPr>
          <w:lang w:val="en-GB"/>
        </w:rPr>
        <w:t xml:space="preserve"> </w:t>
      </w:r>
      <w:r w:rsidRPr="00DF27BE">
        <w:rPr>
          <w:lang w:val="en-GB"/>
        </w:rPr>
        <w:t>Carrier phase positioning</w:t>
      </w:r>
      <w:r>
        <w:rPr>
          <w:lang w:val="en-GB"/>
        </w:rPr>
        <w:t xml:space="preserve"> is duplicated below. </w:t>
      </w:r>
    </w:p>
    <w:tbl>
      <w:tblPr>
        <w:tblStyle w:val="TableGrid"/>
        <w:tblW w:w="0" w:type="auto"/>
        <w:tblLook w:val="04A0" w:firstRow="1" w:lastRow="0" w:firstColumn="1" w:lastColumn="0" w:noHBand="0" w:noVBand="1"/>
      </w:tblPr>
      <w:tblGrid>
        <w:gridCol w:w="9617"/>
      </w:tblGrid>
      <w:tr w:rsidR="0039500C" w14:paraId="4D1D7564" w14:textId="77777777" w:rsidTr="009346F0">
        <w:tc>
          <w:tcPr>
            <w:tcW w:w="9617" w:type="dxa"/>
          </w:tcPr>
          <w:p w14:paraId="08A04114" w14:textId="77777777" w:rsidR="009E42E5" w:rsidRPr="009E42E5" w:rsidRDefault="009E42E5" w:rsidP="009E42E5">
            <w:pPr>
              <w:snapToGrid w:val="0"/>
              <w:spacing w:beforeLines="50" w:before="120" w:afterLines="50" w:after="120"/>
              <w:textAlignment w:val="baseline"/>
              <w:rPr>
                <w:rFonts w:eastAsia="SimSun" w:cs="Times New Roman"/>
                <w:bCs/>
                <w:i/>
                <w:iCs/>
                <w:szCs w:val="20"/>
                <w:lang w:eastAsia="ja-JP"/>
              </w:rPr>
            </w:pPr>
            <w:r w:rsidRPr="009E42E5">
              <w:rPr>
                <w:rFonts w:eastAsia="SimSun" w:cs="Times New Roman"/>
                <w:b/>
                <w:i/>
                <w:iCs/>
                <w:szCs w:val="20"/>
                <w:lang w:eastAsia="ja-JP"/>
              </w:rPr>
              <w:t>Q3</w:t>
            </w:r>
            <w:r w:rsidRPr="009E42E5">
              <w:rPr>
                <w:rFonts w:eastAsia="SimSun" w:cs="Times New Roman"/>
                <w:bCs/>
                <w:i/>
                <w:iCs/>
                <w:szCs w:val="20"/>
                <w:lang w:eastAsia="ja-JP"/>
              </w:rPr>
              <w:t>: For DL-</w:t>
            </w:r>
            <w:r w:rsidRPr="009E42E5">
              <w:rPr>
                <w:i/>
                <w:iCs/>
                <w:lang w:eastAsia="ja-JP"/>
              </w:rPr>
              <w:t>TDO</w:t>
            </w:r>
            <w:r w:rsidRPr="009E42E5">
              <w:rPr>
                <w:rFonts w:eastAsia="SimSun" w:cs="Times New Roman"/>
                <w:bCs/>
                <w:i/>
                <w:iCs/>
                <w:szCs w:val="20"/>
                <w:lang w:eastAsia="ja-JP"/>
              </w:rPr>
              <w:t>A, UE may provide up to 3 additional RSTD measurements per pair of TRPs. For CPP, is there any additional RSCP measurement per TRP or additional RSCPD measurement per pair of TRPs?</w:t>
            </w:r>
          </w:p>
          <w:p w14:paraId="06ED5CDC" w14:textId="77777777" w:rsidR="009E42E5" w:rsidRPr="009E42E5" w:rsidRDefault="009E42E5" w:rsidP="009E42E5">
            <w:pPr>
              <w:spacing w:after="180"/>
              <w:rPr>
                <w:rFonts w:eastAsia="SimSun" w:cs="Times New Roman"/>
                <w:b/>
                <w:bCs/>
                <w:szCs w:val="20"/>
              </w:rPr>
            </w:pPr>
            <w:r w:rsidRPr="009E42E5">
              <w:rPr>
                <w:rFonts w:eastAsia="SimSun" w:cs="Times New Roman"/>
                <w:b/>
                <w:bCs/>
                <w:szCs w:val="20"/>
              </w:rPr>
              <w:t>Response to Q3:</w:t>
            </w:r>
          </w:p>
          <w:p w14:paraId="5B100710" w14:textId="77777777" w:rsidR="009E42E5" w:rsidRPr="009E42E5" w:rsidRDefault="009E42E5" w:rsidP="009E42E5">
            <w:pPr>
              <w:spacing w:after="180"/>
              <w:rPr>
                <w:rFonts w:eastAsia="Times New Roman" w:cs="Times New Roman"/>
                <w:bCs/>
                <w:iCs/>
                <w:szCs w:val="20"/>
              </w:rPr>
            </w:pPr>
            <w:r w:rsidRPr="009E42E5">
              <w:rPr>
                <w:rFonts w:eastAsia="Times New Roman" w:cs="Times New Roman"/>
                <w:bCs/>
                <w:iCs/>
                <w:szCs w:val="20"/>
              </w:rPr>
              <w:t>Additional DL/UL RSCP measurements and additional RSCPD measurements are supported.</w:t>
            </w:r>
          </w:p>
          <w:p w14:paraId="10EBD1EC" w14:textId="77777777" w:rsidR="009E42E5" w:rsidRPr="009E42E5" w:rsidRDefault="009E42E5" w:rsidP="009E42E5">
            <w:pPr>
              <w:numPr>
                <w:ilvl w:val="0"/>
                <w:numId w:val="22"/>
              </w:numPr>
              <w:rPr>
                <w:rFonts w:eastAsia="Times New Roman" w:cs="Times New Roman"/>
                <w:bCs/>
                <w:iCs/>
                <w:szCs w:val="20"/>
              </w:rPr>
            </w:pPr>
            <w:r w:rsidRPr="009E42E5">
              <w:rPr>
                <w:rFonts w:eastAsia="Times New Roman" w:cs="Times New Roman"/>
                <w:bCs/>
                <w:iCs/>
                <w:szCs w:val="20"/>
              </w:rPr>
              <w:t xml:space="preserve">For each reported additional UE Rx-Tx time difference/RSTD measurement, support UE to report up to N_sample associated DL RSCP/RSCPD </w:t>
            </w:r>
            <w:proofErr w:type="gramStart"/>
            <w:r w:rsidRPr="009E42E5">
              <w:rPr>
                <w:rFonts w:eastAsia="Times New Roman" w:cs="Times New Roman"/>
                <w:bCs/>
                <w:iCs/>
                <w:szCs w:val="20"/>
              </w:rPr>
              <w:t>measurements</w:t>
            </w:r>
            <w:proofErr w:type="gramEnd"/>
          </w:p>
          <w:p w14:paraId="39675B11" w14:textId="08C10CB1" w:rsidR="0039500C" w:rsidRPr="009E42E5" w:rsidRDefault="009E42E5" w:rsidP="009E42E5">
            <w:pPr>
              <w:numPr>
                <w:ilvl w:val="0"/>
                <w:numId w:val="22"/>
              </w:numPr>
              <w:spacing w:after="120"/>
              <w:ind w:left="714" w:hanging="357"/>
              <w:rPr>
                <w:rFonts w:eastAsia="Times New Roman" w:cs="Times New Roman"/>
                <w:bCs/>
                <w:iCs/>
                <w:szCs w:val="20"/>
              </w:rPr>
            </w:pPr>
            <w:r w:rsidRPr="009E42E5">
              <w:rPr>
                <w:rFonts w:eastAsia="Times New Roman" w:cs="Times New Roman"/>
                <w:bCs/>
                <w:iCs/>
                <w:szCs w:val="20"/>
              </w:rPr>
              <w:t>For each reported additional UL RTOA/gNB Rx-Tx time difference measurement, support gNB to report up to N_sample associated UL RSCP measurements.</w:t>
            </w:r>
          </w:p>
        </w:tc>
      </w:tr>
    </w:tbl>
    <w:p w14:paraId="7E2D4B7A" w14:textId="77777777" w:rsidR="0039500C" w:rsidRDefault="0039500C" w:rsidP="0039500C">
      <w:pPr>
        <w:spacing w:after="0"/>
        <w:rPr>
          <w:lang w:val="en-GB"/>
        </w:rPr>
      </w:pPr>
    </w:p>
    <w:p w14:paraId="2AB57278" w14:textId="10D47655" w:rsidR="0039500C" w:rsidRDefault="0039500C" w:rsidP="0039500C">
      <w:pPr>
        <w:rPr>
          <w:lang w:val="en-GB"/>
        </w:rPr>
      </w:pPr>
      <w:r>
        <w:rPr>
          <w:lang w:val="en-GB"/>
        </w:rPr>
        <w:t>Regarding Q</w:t>
      </w:r>
      <w:r w:rsidR="009E42E5">
        <w:rPr>
          <w:lang w:val="en-GB"/>
        </w:rPr>
        <w:t>3</w:t>
      </w:r>
      <w:r>
        <w:rPr>
          <w:lang w:val="en-GB"/>
        </w:rPr>
        <w:t xml:space="preserve">, RAN1 confirms that </w:t>
      </w:r>
      <w:r w:rsidR="009E42E5">
        <w:rPr>
          <w:lang w:val="en-GB"/>
        </w:rPr>
        <w:t xml:space="preserve">the UE reports up to </w:t>
      </w:r>
      <w:proofErr w:type="spellStart"/>
      <w:r w:rsidR="009E42E5">
        <w:rPr>
          <w:lang w:val="en-GB"/>
        </w:rPr>
        <w:t>N</w:t>
      </w:r>
      <w:r w:rsidR="009E42E5" w:rsidRPr="009E42E5">
        <w:rPr>
          <w:vertAlign w:val="subscript"/>
          <w:lang w:val="en-GB"/>
        </w:rPr>
        <w:t>sample</w:t>
      </w:r>
      <w:proofErr w:type="spellEnd"/>
      <w:r w:rsidR="009E42E5">
        <w:rPr>
          <w:lang w:val="en-GB"/>
        </w:rPr>
        <w:t xml:space="preserve"> DL RSCP / RSCPD measurements</w:t>
      </w:r>
      <w:r w:rsidR="00FE1A51">
        <w:rPr>
          <w:lang w:val="en-GB"/>
        </w:rPr>
        <w:t xml:space="preserve"> per additional UE Rx-Tx time difference / RSTD measurement, which according to previous RAN4 </w:t>
      </w:r>
      <w:r w:rsidR="00FE1A51" w:rsidRPr="00B54E60">
        <w:rPr>
          <w:lang w:val="en-GB"/>
        </w:rPr>
        <w:t>agreements [</w:t>
      </w:r>
      <w:r w:rsidR="00B54E60" w:rsidRPr="00B54E60">
        <w:rPr>
          <w:lang w:val="en-GB"/>
        </w:rPr>
        <w:t>6</w:t>
      </w:r>
      <w:r w:rsidR="00FE1A51" w:rsidRPr="00B54E60">
        <w:rPr>
          <w:lang w:val="en-GB"/>
        </w:rPr>
        <w:t>] means</w:t>
      </w:r>
      <w:r w:rsidR="00FE1A51">
        <w:rPr>
          <w:lang w:val="en-GB"/>
        </w:rPr>
        <w:t>,</w:t>
      </w:r>
      <w:r w:rsidR="009E42E5">
        <w:rPr>
          <w:lang w:val="en-GB"/>
        </w:rPr>
        <w:t xml:space="preserve"> </w:t>
      </w:r>
      <w:proofErr w:type="spellStart"/>
      <w:r w:rsidR="009E42E5">
        <w:rPr>
          <w:lang w:val="en-GB"/>
        </w:rPr>
        <w:t>N</w:t>
      </w:r>
      <w:r w:rsidR="009E42E5" w:rsidRPr="009E42E5">
        <w:rPr>
          <w:vertAlign w:val="subscript"/>
          <w:lang w:val="en-GB"/>
        </w:rPr>
        <w:t>sample</w:t>
      </w:r>
      <w:proofErr w:type="spellEnd"/>
      <w:r w:rsidR="009E42E5" w:rsidRPr="009E42E5">
        <w:rPr>
          <w:vertAlign w:val="subscript"/>
          <w:lang w:val="en-GB"/>
        </w:rPr>
        <w:t xml:space="preserve"> </w:t>
      </w:r>
      <w:r w:rsidR="00FE1A51">
        <w:rPr>
          <w:lang w:val="en-GB"/>
        </w:rPr>
        <w:t>=</w:t>
      </w:r>
      <w:r w:rsidR="00E076BC">
        <w:rPr>
          <w:lang w:val="en-GB"/>
        </w:rPr>
        <w:t xml:space="preserve"> 1 or </w:t>
      </w:r>
      <w:r w:rsidR="009E42E5">
        <w:rPr>
          <w:lang w:val="en-GB"/>
        </w:rPr>
        <w:t>2 (</w:t>
      </w:r>
      <w:r w:rsidR="00B54E60">
        <w:rPr>
          <w:lang w:val="en-GB"/>
        </w:rPr>
        <w:t xml:space="preserve">with </w:t>
      </w:r>
      <w:r w:rsidR="009E42E5">
        <w:rPr>
          <w:lang w:val="en-GB"/>
        </w:rPr>
        <w:t xml:space="preserve">latency reduction) or </w:t>
      </w:r>
      <w:proofErr w:type="spellStart"/>
      <w:r w:rsidR="00FE1A51">
        <w:rPr>
          <w:lang w:val="en-GB"/>
        </w:rPr>
        <w:t>N</w:t>
      </w:r>
      <w:r w:rsidR="00FE1A51" w:rsidRPr="009E42E5">
        <w:rPr>
          <w:vertAlign w:val="subscript"/>
          <w:lang w:val="en-GB"/>
        </w:rPr>
        <w:t>sample</w:t>
      </w:r>
      <w:proofErr w:type="spellEnd"/>
      <w:r w:rsidR="00FE1A51" w:rsidRPr="009E42E5">
        <w:rPr>
          <w:vertAlign w:val="subscript"/>
          <w:lang w:val="en-GB"/>
        </w:rPr>
        <w:t xml:space="preserve"> </w:t>
      </w:r>
      <w:r w:rsidR="00FE1A51">
        <w:rPr>
          <w:lang w:val="en-GB"/>
        </w:rPr>
        <w:t>=</w:t>
      </w:r>
      <w:r w:rsidR="00F4398E">
        <w:rPr>
          <w:lang w:val="en-GB"/>
        </w:rPr>
        <w:t xml:space="preserve"> </w:t>
      </w:r>
      <w:r w:rsidR="009E42E5">
        <w:rPr>
          <w:lang w:val="en-GB"/>
        </w:rPr>
        <w:t>4 (</w:t>
      </w:r>
      <w:r w:rsidR="00B54E60">
        <w:rPr>
          <w:lang w:val="en-GB"/>
        </w:rPr>
        <w:t>without</w:t>
      </w:r>
      <w:r w:rsidR="009E42E5">
        <w:rPr>
          <w:lang w:val="en-GB"/>
        </w:rPr>
        <w:t xml:space="preserve"> latency reduction). </w:t>
      </w:r>
      <w:r w:rsidR="00FE1A51">
        <w:rPr>
          <w:lang w:val="en-GB"/>
        </w:rPr>
        <w:t>Similarly</w:t>
      </w:r>
      <w:r w:rsidR="00836104">
        <w:rPr>
          <w:lang w:val="en-GB"/>
        </w:rPr>
        <w:t>,</w:t>
      </w:r>
      <w:r w:rsidR="00FE1A51">
        <w:rPr>
          <w:lang w:val="en-GB"/>
        </w:rPr>
        <w:t xml:space="preserve"> for gNB measurements</w:t>
      </w:r>
      <w:r w:rsidR="00836104">
        <w:rPr>
          <w:lang w:val="en-GB"/>
        </w:rPr>
        <w:t>,</w:t>
      </w:r>
      <w:r w:rsidR="00FE1A51">
        <w:rPr>
          <w:lang w:val="en-GB"/>
        </w:rPr>
        <w:t xml:space="preserve"> </w:t>
      </w:r>
      <w:r w:rsidR="00836104">
        <w:rPr>
          <w:lang w:val="en-GB"/>
        </w:rPr>
        <w:t xml:space="preserve">gNB is </w:t>
      </w:r>
      <w:r w:rsidR="00FE1A51">
        <w:rPr>
          <w:lang w:val="en-GB"/>
        </w:rPr>
        <w:t xml:space="preserve">to support up to </w:t>
      </w:r>
      <w:proofErr w:type="spellStart"/>
      <w:r w:rsidR="00FE1A51">
        <w:rPr>
          <w:lang w:val="en-GB"/>
        </w:rPr>
        <w:t>N</w:t>
      </w:r>
      <w:r w:rsidR="00FE1A51" w:rsidRPr="009E42E5">
        <w:rPr>
          <w:vertAlign w:val="subscript"/>
          <w:lang w:val="en-GB"/>
        </w:rPr>
        <w:t>sample</w:t>
      </w:r>
      <w:proofErr w:type="spellEnd"/>
      <w:r w:rsidR="00FE1A51" w:rsidRPr="009E42E5">
        <w:rPr>
          <w:vertAlign w:val="subscript"/>
          <w:lang w:val="en-GB"/>
        </w:rPr>
        <w:t xml:space="preserve"> </w:t>
      </w:r>
      <w:r w:rsidR="00FE1A51">
        <w:rPr>
          <w:lang w:val="en-GB"/>
        </w:rPr>
        <w:t xml:space="preserve">additional UL RSCP measurements per each </w:t>
      </w:r>
      <w:r w:rsidR="00FE1A51" w:rsidRPr="009E42E5">
        <w:rPr>
          <w:rFonts w:eastAsia="Times New Roman" w:cs="Times New Roman"/>
          <w:bCs/>
          <w:iCs/>
          <w:szCs w:val="20"/>
        </w:rPr>
        <w:t>additional UL RTOA/gNB Rx-Tx time difference measurement</w:t>
      </w:r>
      <w:r w:rsidR="00FE1A51">
        <w:rPr>
          <w:rFonts w:eastAsia="Times New Roman" w:cs="Times New Roman"/>
          <w:bCs/>
          <w:iCs/>
          <w:szCs w:val="20"/>
        </w:rPr>
        <w:t>.</w:t>
      </w:r>
      <w:r w:rsidR="00FE1A51">
        <w:rPr>
          <w:lang w:val="en-GB"/>
        </w:rPr>
        <w:t xml:space="preserve">  Though, </w:t>
      </w:r>
      <w:r w:rsidR="00836104">
        <w:rPr>
          <w:lang w:val="en-GB"/>
        </w:rPr>
        <w:t xml:space="preserve">from RAN4 point of view, </w:t>
      </w:r>
      <w:r w:rsidR="00FE1A51">
        <w:rPr>
          <w:lang w:val="en-GB"/>
        </w:rPr>
        <w:t xml:space="preserve">it is not clear what the term </w:t>
      </w:r>
      <w:r w:rsidR="00441E38">
        <w:rPr>
          <w:lang w:val="en-GB"/>
        </w:rPr>
        <w:t>“</w:t>
      </w:r>
      <w:r w:rsidR="00FE1A51">
        <w:rPr>
          <w:lang w:val="en-GB"/>
        </w:rPr>
        <w:t>additional</w:t>
      </w:r>
      <w:r w:rsidR="00441E38">
        <w:rPr>
          <w:lang w:val="en-GB"/>
        </w:rPr>
        <w:t>”</w:t>
      </w:r>
      <w:r w:rsidR="00FE1A51">
        <w:rPr>
          <w:lang w:val="en-GB"/>
        </w:rPr>
        <w:t xml:space="preserve"> </w:t>
      </w:r>
      <w:bookmarkStart w:id="14" w:name="_Hlk158486969"/>
      <w:r w:rsidR="00836104">
        <w:rPr>
          <w:lang w:val="en-GB"/>
        </w:rPr>
        <w:t>UE Rx-Tx time difference / RS</w:t>
      </w:r>
      <w:r w:rsidR="00E3216E">
        <w:rPr>
          <w:lang w:val="en-GB"/>
        </w:rPr>
        <w:t>T</w:t>
      </w:r>
      <w:r w:rsidR="00836104">
        <w:rPr>
          <w:lang w:val="en-GB"/>
        </w:rPr>
        <w:t xml:space="preserve">D / UL RTOA </w:t>
      </w:r>
      <w:r w:rsidR="00E3216E">
        <w:rPr>
          <w:lang w:val="en-GB"/>
        </w:rPr>
        <w:t xml:space="preserve">/ </w:t>
      </w:r>
      <w:r w:rsidR="00836104">
        <w:rPr>
          <w:lang w:val="en-GB"/>
        </w:rPr>
        <w:t xml:space="preserve">gNB Rx-Tx time </w:t>
      </w:r>
      <w:bookmarkEnd w:id="14"/>
      <w:r w:rsidR="00836104">
        <w:rPr>
          <w:lang w:val="en-GB"/>
        </w:rPr>
        <w:t>difference refers to.</w:t>
      </w:r>
      <w:r w:rsidR="00DC664F">
        <w:rPr>
          <w:lang w:val="en-GB"/>
        </w:rPr>
        <w:t xml:space="preserve"> </w:t>
      </w:r>
      <w:r w:rsidR="00E3216E">
        <w:rPr>
          <w:lang w:val="en-GB"/>
        </w:rPr>
        <w:t xml:space="preserve">As previously decided by RAN1, CP measurements are always reported with </w:t>
      </w:r>
      <w:proofErr w:type="spellStart"/>
      <w:r w:rsidR="00E3216E">
        <w:rPr>
          <w:lang w:val="en-GB"/>
        </w:rPr>
        <w:t>ToA</w:t>
      </w:r>
      <w:proofErr w:type="spellEnd"/>
      <w:r w:rsidR="00E3216E">
        <w:rPr>
          <w:lang w:val="en-GB"/>
        </w:rPr>
        <w:t xml:space="preserve"> measurements (RSCPD with RSTD, DL-RSCP with UE Rx-Tx time difference. </w:t>
      </w:r>
      <w:r w:rsidR="00775F8E">
        <w:rPr>
          <w:lang w:val="en-GB"/>
        </w:rPr>
        <w:t xml:space="preserve">It may also be related to additional path reporting. </w:t>
      </w:r>
      <w:r w:rsidR="00E3216E">
        <w:rPr>
          <w:lang w:val="en-GB"/>
        </w:rPr>
        <w:t>Thus</w:t>
      </w:r>
      <w:r w:rsidR="00775F8E">
        <w:rPr>
          <w:lang w:val="en-GB"/>
        </w:rPr>
        <w:t>,</w:t>
      </w:r>
      <w:r w:rsidR="00E3216E">
        <w:rPr>
          <w:lang w:val="en-GB"/>
        </w:rPr>
        <w:t xml:space="preserve"> </w:t>
      </w:r>
      <w:r w:rsidR="00441E38">
        <w:rPr>
          <w:lang w:val="en-GB"/>
        </w:rPr>
        <w:t>RAN4 should seek clarification from RAN1 on this aspect</w:t>
      </w:r>
      <w:r w:rsidR="002B784D">
        <w:rPr>
          <w:lang w:val="en-GB"/>
        </w:rPr>
        <w:t>.</w:t>
      </w:r>
      <w:r w:rsidR="00836104">
        <w:rPr>
          <w:lang w:val="en-GB"/>
        </w:rPr>
        <w:t xml:space="preserve"> </w:t>
      </w:r>
    </w:p>
    <w:p w14:paraId="31600A18" w14:textId="33A78ABF" w:rsidR="0039500C" w:rsidRPr="00775F8E" w:rsidRDefault="0039500C" w:rsidP="0039500C">
      <w:pPr>
        <w:pStyle w:val="RAN4proposal"/>
        <w:ind w:left="0" w:firstLine="0"/>
        <w:rPr>
          <w:lang w:val="en-GB"/>
        </w:rPr>
      </w:pPr>
      <w:r w:rsidRPr="007708C3">
        <w:rPr>
          <w:lang w:val="en-GB"/>
        </w:rPr>
        <w:t xml:space="preserve">RAN4 to </w:t>
      </w:r>
      <w:r>
        <w:rPr>
          <w:lang w:val="en-GB"/>
        </w:rPr>
        <w:t xml:space="preserve">inquire from RAN1 </w:t>
      </w:r>
      <w:r w:rsidR="00E3216E">
        <w:rPr>
          <w:lang w:val="en-GB"/>
        </w:rPr>
        <w:t xml:space="preserve">what the term </w:t>
      </w:r>
      <w:r w:rsidR="00E3216E">
        <w:rPr>
          <w:lang w:val="en-GB"/>
        </w:rPr>
        <w:t xml:space="preserve">“additional” UE Rx-Tx time difference / RSTD / UL RTOA / gNB Rx-Tx time difference </w:t>
      </w:r>
      <w:r w:rsidR="00E3216E">
        <w:rPr>
          <w:lang w:val="en-GB"/>
        </w:rPr>
        <w:t xml:space="preserve">measurement means in case of </w:t>
      </w:r>
      <w:r w:rsidR="00441E38">
        <w:rPr>
          <w:lang w:val="en-GB"/>
        </w:rPr>
        <w:t>CP measurements (DL RSCP / RSCPD / UL RSCP)</w:t>
      </w:r>
      <w:r w:rsidR="00E3216E">
        <w:rPr>
          <w:lang w:val="en-GB"/>
        </w:rPr>
        <w:t xml:space="preserve"> and whether this is related to additional path reporting.</w:t>
      </w:r>
    </w:p>
    <w:p w14:paraId="107EC7E2" w14:textId="77777777" w:rsidR="00F317A5" w:rsidRPr="00EF698B" w:rsidRDefault="00F317A5" w:rsidP="00F317A5">
      <w:pPr>
        <w:pStyle w:val="RAN4H1"/>
        <w:rPr>
          <w:lang w:val="en-US"/>
        </w:rPr>
      </w:pPr>
      <w:r w:rsidRPr="00EF698B">
        <w:rPr>
          <w:lang w:val="en-US"/>
        </w:rPr>
        <w:t>Conclusion</w:t>
      </w:r>
    </w:p>
    <w:p w14:paraId="6AC6D7DB" w14:textId="43931BF4" w:rsidR="00F317A5" w:rsidRPr="00C01CB8" w:rsidRDefault="00F317A5" w:rsidP="00F317A5">
      <w:pPr>
        <w:rPr>
          <w:color w:val="000000" w:themeColor="text1"/>
        </w:rPr>
      </w:pPr>
      <w:r>
        <w:t xml:space="preserve">This contribution treats the incoming </w:t>
      </w:r>
      <w:r w:rsidR="002C7E7E" w:rsidRPr="002C7E7E">
        <w:t xml:space="preserve">RAN1 LSs on PRS bandwidth aggregation, RedCap positioning and Carrier phase positioning [2] [3] [4]. </w:t>
      </w:r>
    </w:p>
    <w:p w14:paraId="6953D395" w14:textId="77777777" w:rsidR="00F317A5" w:rsidRDefault="00F317A5" w:rsidP="00F317A5">
      <w:pPr>
        <w:rPr>
          <w:color w:val="000000" w:themeColor="text1"/>
          <w:lang w:val="en-GB"/>
        </w:rPr>
      </w:pPr>
      <w:r w:rsidRPr="00C01CB8">
        <w:rPr>
          <w:color w:val="000000" w:themeColor="text1"/>
          <w:lang w:val="en-GB"/>
        </w:rPr>
        <w:t>The following proposals are made.</w:t>
      </w:r>
      <w:r>
        <w:rPr>
          <w:color w:val="000000" w:themeColor="text1"/>
          <w:lang w:val="en-GB"/>
        </w:rPr>
        <w:tab/>
      </w:r>
    </w:p>
    <w:p w14:paraId="1FE2235D" w14:textId="61EDAB9A" w:rsidR="002C7E7E" w:rsidRPr="002C7E7E" w:rsidRDefault="002C7E7E" w:rsidP="002C7E7E">
      <w:pPr>
        <w:pStyle w:val="RAN4proposal"/>
        <w:numPr>
          <w:ilvl w:val="0"/>
          <w:numId w:val="18"/>
        </w:numPr>
        <w:ind w:left="0" w:firstLine="0"/>
        <w:rPr>
          <w:lang w:val="en-GB"/>
        </w:rPr>
      </w:pPr>
      <w:r w:rsidRPr="002C7E7E">
        <w:rPr>
          <w:lang w:val="en-GB"/>
        </w:rPr>
        <w:t xml:space="preserve">RAN4 to send another LS to RAN2 and RAN3 correcting the minimum reporting quantities for Differential RSTD, k=-6, Additional path for UE Rx-Tx, k=-3, Additional path for UL-RTOA, k=-3 and Additional path for gNB Rx-Tx, k=-3. </w:t>
      </w:r>
    </w:p>
    <w:p w14:paraId="5080F069" w14:textId="04F0FD71" w:rsidR="002C7E7E" w:rsidRPr="002C7E7E" w:rsidRDefault="002C7E7E" w:rsidP="002C7E7E">
      <w:pPr>
        <w:pStyle w:val="RAN4proposal"/>
        <w:ind w:left="0" w:firstLine="0"/>
        <w:rPr>
          <w:lang w:val="en-GB"/>
        </w:rPr>
      </w:pPr>
      <w:r w:rsidRPr="007708C3">
        <w:rPr>
          <w:lang w:val="en-GB"/>
        </w:rPr>
        <w:t xml:space="preserve">RAN4 to </w:t>
      </w:r>
      <w:r>
        <w:rPr>
          <w:lang w:val="en-GB"/>
        </w:rPr>
        <w:t>discuss the need for new performance requirements for the measurement types indicated by RAN1 when frequency hopping is in use for RedCap positioning.</w:t>
      </w:r>
    </w:p>
    <w:p w14:paraId="20819380" w14:textId="77777777" w:rsidR="002C7E7E" w:rsidRDefault="002C7E7E" w:rsidP="002C7E7E">
      <w:pPr>
        <w:pStyle w:val="RAN4proposal"/>
        <w:ind w:left="0" w:firstLine="0"/>
        <w:rPr>
          <w:lang w:val="en-GB"/>
        </w:rPr>
      </w:pPr>
      <w:r w:rsidRPr="007708C3">
        <w:rPr>
          <w:lang w:val="en-GB"/>
        </w:rPr>
        <w:lastRenderedPageBreak/>
        <w:t xml:space="preserve">RAN4 to </w:t>
      </w:r>
      <w:r>
        <w:rPr>
          <w:lang w:val="en-GB"/>
        </w:rPr>
        <w:t xml:space="preserve">inquire from RAN1 the condition(s) </w:t>
      </w:r>
      <w:r w:rsidRPr="00DF27BE">
        <w:rPr>
          <w:lang w:val="en-GB"/>
        </w:rPr>
        <w:t xml:space="preserve">for applying </w:t>
      </w:r>
      <w:r>
        <w:rPr>
          <w:lang w:val="en-GB"/>
        </w:rPr>
        <w:t xml:space="preserve">the </w:t>
      </w:r>
      <w:r w:rsidRPr="00DF27BE">
        <w:rPr>
          <w:lang w:val="en-GB"/>
        </w:rPr>
        <w:t>two</w:t>
      </w:r>
      <w:r>
        <w:rPr>
          <w:lang w:val="en-GB"/>
        </w:rPr>
        <w:t>-</w:t>
      </w:r>
      <w:r w:rsidRPr="00DF27BE">
        <w:rPr>
          <w:lang w:val="en-GB"/>
        </w:rPr>
        <w:t>time window configuration at UE side</w:t>
      </w:r>
      <w:r>
        <w:rPr>
          <w:lang w:val="en-GB"/>
        </w:rPr>
        <w:t xml:space="preserve"> for CPP. </w:t>
      </w:r>
      <w:r w:rsidRPr="00DF27BE">
        <w:rPr>
          <w:lang w:val="en-GB"/>
        </w:rPr>
        <w:t xml:space="preserve"> </w:t>
      </w:r>
    </w:p>
    <w:p w14:paraId="348C768D" w14:textId="4B56DF88" w:rsidR="002C7E7E" w:rsidRPr="002C7E7E" w:rsidRDefault="002C7E7E" w:rsidP="002C7E7E">
      <w:pPr>
        <w:pStyle w:val="RAN4proposal"/>
        <w:ind w:left="0" w:firstLine="0"/>
        <w:rPr>
          <w:lang w:val="en-GB"/>
        </w:rPr>
      </w:pPr>
      <w:r>
        <w:rPr>
          <w:lang w:val="en-GB"/>
        </w:rPr>
        <w:t xml:space="preserve">RAN4 to share </w:t>
      </w:r>
      <w:r w:rsidR="00E3216E">
        <w:rPr>
          <w:lang w:val="en-GB"/>
        </w:rPr>
        <w:t>ou</w:t>
      </w:r>
      <w:r>
        <w:rPr>
          <w:lang w:val="en-GB"/>
        </w:rPr>
        <w:t>r understanding with RAN1 that PRS/SRS bandwidth aggregation is only specified for RRC_INACTIVE and RRC_CONNECTED states.</w:t>
      </w:r>
    </w:p>
    <w:p w14:paraId="5269E403" w14:textId="3F935341" w:rsidR="002C7E7E" w:rsidRDefault="002C7E7E" w:rsidP="002C7E7E">
      <w:pPr>
        <w:pStyle w:val="RAN4proposal"/>
        <w:ind w:left="0" w:firstLine="0"/>
        <w:rPr>
          <w:lang w:val="en-GB"/>
        </w:rPr>
      </w:pPr>
      <w:r>
        <w:rPr>
          <w:lang w:val="en-GB"/>
        </w:rPr>
        <w:t xml:space="preserve">RAN4 to evaluate whether the configuration with 2 PFL combinations and a shared PFL with split aggregation is to </w:t>
      </w:r>
      <w:r w:rsidR="00486592">
        <w:rPr>
          <w:lang w:val="en-GB"/>
        </w:rPr>
        <w:t xml:space="preserve">be </w:t>
      </w:r>
      <w:r>
        <w:rPr>
          <w:lang w:val="en-GB"/>
        </w:rPr>
        <w:t>considered in the measurement period requirements.</w:t>
      </w:r>
    </w:p>
    <w:p w14:paraId="6643C1F3" w14:textId="77777777" w:rsidR="002C7E7E" w:rsidRPr="00934597" w:rsidRDefault="002C7E7E" w:rsidP="002C7E7E">
      <w:pPr>
        <w:pStyle w:val="RAN4proposal"/>
        <w:ind w:left="0" w:firstLine="0"/>
        <w:rPr>
          <w:lang w:val="en-GB"/>
        </w:rPr>
      </w:pPr>
      <w:r w:rsidRPr="00934597">
        <w:rPr>
          <w:lang w:val="en-GB"/>
        </w:rPr>
        <w:t xml:space="preserve">RAN4 to specify the aggregated reference RSTD reporting requirement in the WI performance part. </w:t>
      </w:r>
    </w:p>
    <w:p w14:paraId="3D829768" w14:textId="77777777" w:rsidR="00775F8E" w:rsidRDefault="00775F8E" w:rsidP="00775F8E">
      <w:pPr>
        <w:pStyle w:val="RAN4proposal"/>
        <w:ind w:left="0" w:firstLine="0"/>
        <w:rPr>
          <w:lang w:val="en-GB"/>
        </w:rPr>
      </w:pPr>
      <w:r w:rsidRPr="007708C3">
        <w:rPr>
          <w:lang w:val="en-GB"/>
        </w:rPr>
        <w:t xml:space="preserve">RAN4 to </w:t>
      </w:r>
      <w:r>
        <w:rPr>
          <w:lang w:val="en-GB"/>
        </w:rPr>
        <w:t>inquire from RAN1 what the term “additional” UE Rx-Tx time difference / RSTD / UL RTOA / gNB Rx-Tx time difference measurement means in case of CP measurements (DL RSCP / RSCPD / UL RSCP) and whether this is related to additional path reporting.</w:t>
      </w:r>
    </w:p>
    <w:p w14:paraId="47DCA65F" w14:textId="77777777" w:rsidR="00F317A5" w:rsidRPr="00EF698B" w:rsidRDefault="00F317A5" w:rsidP="00F317A5">
      <w:pPr>
        <w:pStyle w:val="RAN4H1"/>
        <w:numPr>
          <w:ilvl w:val="0"/>
          <w:numId w:val="0"/>
        </w:numPr>
        <w:ind w:left="360" w:hanging="360"/>
        <w:rPr>
          <w:lang w:val="en-US"/>
        </w:rPr>
      </w:pPr>
      <w:r w:rsidRPr="37C79F26">
        <w:rPr>
          <w:lang w:val="en-US"/>
        </w:rPr>
        <w:t>References</w:t>
      </w:r>
    </w:p>
    <w:p w14:paraId="36703894" w14:textId="20BB3519" w:rsidR="00F317A5" w:rsidRPr="002C7E7E" w:rsidRDefault="00F317A5" w:rsidP="00F317A5">
      <w:pPr>
        <w:pStyle w:val="ListParagraph"/>
        <w:numPr>
          <w:ilvl w:val="0"/>
          <w:numId w:val="5"/>
        </w:numPr>
        <w:ind w:left="714" w:right="-22" w:hanging="357"/>
        <w:contextualSpacing w:val="0"/>
        <w:rPr>
          <w:rFonts w:eastAsia="Times New Roman" w:cs="Times New Roman"/>
          <w:color w:val="000000" w:themeColor="text1"/>
          <w:szCs w:val="20"/>
        </w:rPr>
      </w:pPr>
      <w:r w:rsidRPr="002C7E7E">
        <w:rPr>
          <w:rFonts w:eastAsia="Times New Roman" w:cs="Times New Roman"/>
          <w:color w:val="000000" w:themeColor="text1"/>
          <w:szCs w:val="20"/>
        </w:rPr>
        <w:t>RP-233382</w:t>
      </w:r>
      <w:r w:rsidR="00254731" w:rsidRPr="002C7E7E">
        <w:rPr>
          <w:rFonts w:eastAsia="Times New Roman" w:cs="Times New Roman"/>
          <w:color w:val="000000" w:themeColor="text1"/>
          <w:szCs w:val="20"/>
        </w:rPr>
        <w:t xml:space="preserve">, </w:t>
      </w:r>
      <w:r w:rsidR="00254731" w:rsidRPr="002C7E7E">
        <w:rPr>
          <w:rFonts w:eastAsia="Times New Roman" w:cs="Times New Roman"/>
          <w:color w:val="000000" w:themeColor="text1"/>
          <w:szCs w:val="20"/>
          <w:lang w:val="en-GB"/>
        </w:rPr>
        <w:t>“</w:t>
      </w:r>
      <w:r w:rsidR="00254731" w:rsidRPr="002C7E7E">
        <w:rPr>
          <w:rFonts w:eastAsia="Times New Roman" w:cs="Times New Roman"/>
          <w:color w:val="000000" w:themeColor="text1"/>
          <w:szCs w:val="20"/>
        </w:rPr>
        <w:t>Revised</w:t>
      </w:r>
      <w:r w:rsidRPr="002C7E7E">
        <w:rPr>
          <w:rFonts w:eastAsia="Times New Roman" w:cs="Times New Roman"/>
          <w:color w:val="000000" w:themeColor="text1"/>
          <w:szCs w:val="20"/>
        </w:rPr>
        <w:t xml:space="preserve"> WID on Expanded and Improved NR positioning”, 3GPP TSG RAN#102</w:t>
      </w:r>
    </w:p>
    <w:p w14:paraId="60C2DCB1" w14:textId="77777777" w:rsidR="00254731" w:rsidRPr="002C7E7E" w:rsidRDefault="00254731" w:rsidP="00254731">
      <w:pPr>
        <w:pStyle w:val="ListParagraph"/>
        <w:numPr>
          <w:ilvl w:val="0"/>
          <w:numId w:val="5"/>
        </w:numPr>
        <w:ind w:left="714" w:right="-22" w:hanging="357"/>
        <w:contextualSpacing w:val="0"/>
        <w:rPr>
          <w:color w:val="000000" w:themeColor="text1"/>
          <w:szCs w:val="20"/>
        </w:rPr>
      </w:pPr>
      <w:r w:rsidRPr="002C7E7E">
        <w:rPr>
          <w:rFonts w:eastAsia="Times New Roman" w:cs="Times New Roman"/>
          <w:color w:val="000000" w:themeColor="text1"/>
          <w:szCs w:val="20"/>
          <w:lang w:val="en-GB"/>
        </w:rPr>
        <w:t>R4-2312395, “</w:t>
      </w:r>
      <w:r w:rsidRPr="002C7E7E">
        <w:rPr>
          <w:rFonts w:cs="Arial"/>
          <w:color w:val="000000" w:themeColor="text1"/>
          <w:szCs w:val="20"/>
        </w:rPr>
        <w:t>Reply LS on SRS and PRS bandwidth aggregation for positioning</w:t>
      </w:r>
      <w:r w:rsidRPr="002C7E7E">
        <w:rPr>
          <w:rFonts w:eastAsia="Times New Roman" w:cs="Times New Roman"/>
          <w:color w:val="000000" w:themeColor="text1"/>
          <w:szCs w:val="20"/>
          <w:lang w:val="en-GB"/>
        </w:rPr>
        <w:t>”</w:t>
      </w:r>
      <w:r w:rsidRPr="002C7E7E">
        <w:rPr>
          <w:color w:val="000000" w:themeColor="text1"/>
          <w:szCs w:val="20"/>
        </w:rPr>
        <w:t xml:space="preserve">, </w:t>
      </w:r>
      <w:proofErr w:type="gramStart"/>
      <w:r w:rsidRPr="002C7E7E">
        <w:rPr>
          <w:color w:val="000000" w:themeColor="text1"/>
          <w:szCs w:val="20"/>
        </w:rPr>
        <w:t>RAN1</w:t>
      </w:r>
      <w:proofErr w:type="gramEnd"/>
    </w:p>
    <w:p w14:paraId="0F91A064" w14:textId="7EAC9824" w:rsidR="00254731" w:rsidRDefault="00254731" w:rsidP="00F317A5">
      <w:pPr>
        <w:pStyle w:val="ListParagraph"/>
        <w:numPr>
          <w:ilvl w:val="0"/>
          <w:numId w:val="5"/>
        </w:numPr>
        <w:ind w:left="714" w:right="-22" w:hanging="357"/>
        <w:contextualSpacing w:val="0"/>
        <w:rPr>
          <w:rFonts w:eastAsia="Times New Roman" w:cs="Times New Roman"/>
          <w:color w:val="000000" w:themeColor="text1"/>
          <w:szCs w:val="20"/>
        </w:rPr>
      </w:pPr>
      <w:r w:rsidRPr="002C7E7E">
        <w:rPr>
          <w:rFonts w:eastAsia="Times New Roman" w:cs="Times New Roman"/>
          <w:color w:val="000000" w:themeColor="text1"/>
          <w:szCs w:val="20"/>
        </w:rPr>
        <w:t>R4-23</w:t>
      </w:r>
      <w:r w:rsidR="00624D4C" w:rsidRPr="002C7E7E">
        <w:rPr>
          <w:rFonts w:eastAsia="Times New Roman" w:cs="Times New Roman"/>
          <w:color w:val="000000" w:themeColor="text1"/>
          <w:szCs w:val="20"/>
        </w:rPr>
        <w:t xml:space="preserve">12434, </w:t>
      </w:r>
      <w:r w:rsidR="00624D4C" w:rsidRPr="002C7E7E">
        <w:rPr>
          <w:rFonts w:eastAsia="Times New Roman" w:cs="Times New Roman"/>
          <w:color w:val="000000" w:themeColor="text1"/>
          <w:szCs w:val="20"/>
          <w:lang w:val="en-GB"/>
        </w:rPr>
        <w:t>“</w:t>
      </w:r>
      <w:r w:rsidR="00624D4C" w:rsidRPr="002C7E7E">
        <w:rPr>
          <w:rFonts w:eastAsia="Times New Roman" w:cs="Times New Roman"/>
          <w:color w:val="000000" w:themeColor="text1"/>
          <w:szCs w:val="20"/>
        </w:rPr>
        <w:t xml:space="preserve">Reply LS on request for clarifications on RedCap positioning, carrier phase positioning, and bandwidth aggregation for positioning”, </w:t>
      </w:r>
      <w:proofErr w:type="gramStart"/>
      <w:r w:rsidR="00624D4C" w:rsidRPr="002C7E7E">
        <w:rPr>
          <w:rFonts w:eastAsia="Times New Roman" w:cs="Times New Roman"/>
          <w:color w:val="000000" w:themeColor="text1"/>
          <w:szCs w:val="20"/>
        </w:rPr>
        <w:t>RAN1</w:t>
      </w:r>
      <w:proofErr w:type="gramEnd"/>
    </w:p>
    <w:p w14:paraId="1200AAA6" w14:textId="66C3FB38" w:rsidR="00C5793B" w:rsidRPr="00C5793B" w:rsidRDefault="00C5793B" w:rsidP="00C5793B">
      <w:pPr>
        <w:pStyle w:val="ListParagraph"/>
        <w:numPr>
          <w:ilvl w:val="0"/>
          <w:numId w:val="5"/>
        </w:numPr>
        <w:ind w:left="714" w:right="-22" w:hanging="357"/>
        <w:contextualSpacing w:val="0"/>
        <w:rPr>
          <w:rFonts w:eastAsia="Times New Roman" w:cs="Times New Roman"/>
          <w:color w:val="000000" w:themeColor="text1"/>
          <w:szCs w:val="20"/>
        </w:rPr>
      </w:pPr>
      <w:r w:rsidRPr="002C7E7E">
        <w:rPr>
          <w:rFonts w:eastAsia="Times New Roman" w:cs="Times New Roman"/>
          <w:color w:val="000000" w:themeColor="text1"/>
          <w:szCs w:val="20"/>
        </w:rPr>
        <w:t xml:space="preserve">R4-2312393, </w:t>
      </w:r>
      <w:r w:rsidRPr="002C7E7E">
        <w:rPr>
          <w:rFonts w:eastAsia="Times New Roman" w:cs="Times New Roman"/>
          <w:color w:val="000000" w:themeColor="text1"/>
          <w:szCs w:val="20"/>
          <w:lang w:val="en-GB"/>
        </w:rPr>
        <w:t>“</w:t>
      </w:r>
      <w:r w:rsidRPr="002C7E7E">
        <w:rPr>
          <w:rFonts w:eastAsia="Times New Roman" w:cs="Times New Roman"/>
          <w:color w:val="000000" w:themeColor="text1"/>
          <w:szCs w:val="20"/>
        </w:rPr>
        <w:t>Reply LS on CPP”, RAN1</w:t>
      </w:r>
    </w:p>
    <w:p w14:paraId="543DA4C3" w14:textId="1F49CA81" w:rsidR="00520D4C" w:rsidRDefault="00520D4C" w:rsidP="00F317A5">
      <w:pPr>
        <w:pStyle w:val="ListParagraph"/>
        <w:numPr>
          <w:ilvl w:val="0"/>
          <w:numId w:val="5"/>
        </w:numPr>
        <w:ind w:left="714" w:right="-22" w:hanging="357"/>
        <w:contextualSpacing w:val="0"/>
        <w:rPr>
          <w:rFonts w:eastAsia="Times New Roman" w:cs="Times New Roman"/>
          <w:color w:val="000000" w:themeColor="text1"/>
          <w:szCs w:val="20"/>
        </w:rPr>
      </w:pPr>
      <w:r w:rsidRPr="002C7E7E">
        <w:rPr>
          <w:rFonts w:eastAsia="Times New Roman" w:cs="Times New Roman"/>
          <w:color w:val="000000" w:themeColor="text1"/>
          <w:szCs w:val="20"/>
        </w:rPr>
        <w:t xml:space="preserve">R4-2321545, </w:t>
      </w:r>
      <w:r w:rsidRPr="002C7E7E">
        <w:rPr>
          <w:rFonts w:eastAsia="Times New Roman" w:cs="Times New Roman"/>
          <w:color w:val="000000" w:themeColor="text1"/>
          <w:szCs w:val="20"/>
          <w:lang w:val="en-GB"/>
        </w:rPr>
        <w:t>“</w:t>
      </w:r>
      <w:r w:rsidRPr="002C7E7E">
        <w:rPr>
          <w:rFonts w:eastAsia="Times New Roman" w:cs="Times New Roman"/>
          <w:color w:val="000000" w:themeColor="text1"/>
          <w:szCs w:val="20"/>
        </w:rPr>
        <w:t xml:space="preserve">Response to </w:t>
      </w:r>
      <w:proofErr w:type="gramStart"/>
      <w:r w:rsidRPr="002C7E7E">
        <w:rPr>
          <w:rFonts w:eastAsia="Times New Roman" w:cs="Times New Roman"/>
          <w:color w:val="000000" w:themeColor="text1"/>
          <w:szCs w:val="20"/>
        </w:rPr>
        <w:t>reply</w:t>
      </w:r>
      <w:proofErr w:type="gramEnd"/>
      <w:r w:rsidRPr="002C7E7E">
        <w:rPr>
          <w:rFonts w:eastAsia="Times New Roman" w:cs="Times New Roman"/>
          <w:color w:val="000000" w:themeColor="text1"/>
          <w:szCs w:val="20"/>
        </w:rPr>
        <w:t xml:space="preserve"> LS on SRS and PRS bandwidth aggregation for positioning”, RAN4</w:t>
      </w:r>
    </w:p>
    <w:p w14:paraId="66EB8C32" w14:textId="64A22FD5" w:rsidR="00B54E60" w:rsidRPr="002C7E7E" w:rsidRDefault="00B54E60" w:rsidP="00F317A5">
      <w:pPr>
        <w:pStyle w:val="ListParagraph"/>
        <w:numPr>
          <w:ilvl w:val="0"/>
          <w:numId w:val="5"/>
        </w:numPr>
        <w:ind w:left="714" w:right="-22" w:hanging="357"/>
        <w:contextualSpacing w:val="0"/>
        <w:rPr>
          <w:rFonts w:eastAsia="Times New Roman" w:cs="Times New Roman"/>
          <w:color w:val="000000" w:themeColor="text1"/>
          <w:szCs w:val="20"/>
        </w:rPr>
      </w:pPr>
      <w:r>
        <w:rPr>
          <w:rFonts w:eastAsia="Times New Roman" w:cs="Times New Roman"/>
          <w:color w:val="000000" w:themeColor="text1"/>
          <w:szCs w:val="20"/>
        </w:rPr>
        <w:t>R4-2314354, “</w:t>
      </w:r>
      <w:r w:rsidRPr="00B54E60">
        <w:rPr>
          <w:rFonts w:eastAsia="Times New Roman" w:cs="Times New Roman"/>
          <w:color w:val="000000" w:themeColor="text1"/>
          <w:szCs w:val="20"/>
        </w:rPr>
        <w:t>WF on R18 NR positioning – SL positioning and Carrier Phase Positioning</w:t>
      </w:r>
      <w:r>
        <w:rPr>
          <w:rFonts w:eastAsia="Times New Roman" w:cs="Times New Roman"/>
          <w:color w:val="000000" w:themeColor="text1"/>
          <w:szCs w:val="20"/>
        </w:rPr>
        <w:t>”, CATT</w:t>
      </w:r>
    </w:p>
    <w:sectPr w:rsidR="00B54E60" w:rsidRPr="002C7E7E"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F99A" w14:textId="77777777" w:rsidR="00B940C1" w:rsidRDefault="00B940C1" w:rsidP="00001C9B">
      <w:pPr>
        <w:spacing w:after="0" w:line="240" w:lineRule="auto"/>
      </w:pPr>
      <w:r>
        <w:separator/>
      </w:r>
    </w:p>
  </w:endnote>
  <w:endnote w:type="continuationSeparator" w:id="0">
    <w:p w14:paraId="12118FDE" w14:textId="77777777" w:rsidR="00B940C1" w:rsidRDefault="00B940C1" w:rsidP="00001C9B">
      <w:pPr>
        <w:spacing w:after="0" w:line="240" w:lineRule="auto"/>
      </w:pPr>
      <w:r>
        <w:continuationSeparator/>
      </w:r>
    </w:p>
  </w:endnote>
  <w:endnote w:type="continuationNotice" w:id="1">
    <w:p w14:paraId="269A6929" w14:textId="77777777" w:rsidR="00B940C1" w:rsidRDefault="00B94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879715"/>
      <w:docPartObj>
        <w:docPartGallery w:val="Page Numbers (Bottom of Page)"/>
        <w:docPartUnique/>
      </w:docPartObj>
    </w:sdtPr>
    <w:sdtEndPr>
      <w:rPr>
        <w:noProof/>
      </w:rPr>
    </w:sdtEndPr>
    <w:sdtContent>
      <w:p w14:paraId="4B8E35D5" w14:textId="3A1ED4B0" w:rsidR="004B5EC9" w:rsidRDefault="004B5E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BBD037" w14:textId="77777777" w:rsidR="004B5EC9" w:rsidRDefault="004B5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92BA" w14:textId="77777777" w:rsidR="00B940C1" w:rsidRDefault="00B940C1" w:rsidP="00001C9B">
      <w:pPr>
        <w:spacing w:after="0" w:line="240" w:lineRule="auto"/>
      </w:pPr>
      <w:r>
        <w:separator/>
      </w:r>
    </w:p>
  </w:footnote>
  <w:footnote w:type="continuationSeparator" w:id="0">
    <w:p w14:paraId="62143DB5" w14:textId="77777777" w:rsidR="00B940C1" w:rsidRDefault="00B940C1" w:rsidP="00001C9B">
      <w:pPr>
        <w:spacing w:after="0" w:line="240" w:lineRule="auto"/>
      </w:pPr>
      <w:r>
        <w:continuationSeparator/>
      </w:r>
    </w:p>
  </w:footnote>
  <w:footnote w:type="continuationNotice" w:id="1">
    <w:p w14:paraId="5E7D6807" w14:textId="77777777" w:rsidR="00B940C1" w:rsidRDefault="00B940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C32350E"/>
    <w:lvl w:ilvl="0" w:tplc="D0981188">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12712"/>
    <w:multiLevelType w:val="hybridMultilevel"/>
    <w:tmpl w:val="11CE7B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7076E3"/>
    <w:multiLevelType w:val="hybridMultilevel"/>
    <w:tmpl w:val="7FCE6248"/>
    <w:lvl w:ilvl="0" w:tplc="C9D46B5E">
      <w:start w:val="1"/>
      <w:numFmt w:val="bullet"/>
      <w:lvlText w:val="•"/>
      <w:lvlJc w:val="left"/>
      <w:pPr>
        <w:tabs>
          <w:tab w:val="num" w:pos="720"/>
        </w:tabs>
        <w:ind w:left="720" w:hanging="360"/>
      </w:pPr>
      <w:rPr>
        <w:rFonts w:ascii="Arial" w:hAnsi="Arial" w:hint="default"/>
      </w:rPr>
    </w:lvl>
    <w:lvl w:ilvl="1" w:tplc="772C514A">
      <w:start w:val="1"/>
      <w:numFmt w:val="bullet"/>
      <w:lvlText w:val="•"/>
      <w:lvlJc w:val="left"/>
      <w:pPr>
        <w:tabs>
          <w:tab w:val="num" w:pos="1440"/>
        </w:tabs>
        <w:ind w:left="1440" w:hanging="360"/>
      </w:pPr>
      <w:rPr>
        <w:rFonts w:ascii="Arial" w:hAnsi="Arial" w:hint="default"/>
      </w:rPr>
    </w:lvl>
    <w:lvl w:ilvl="2" w:tplc="FE56DFF2" w:tentative="1">
      <w:start w:val="1"/>
      <w:numFmt w:val="bullet"/>
      <w:lvlText w:val="•"/>
      <w:lvlJc w:val="left"/>
      <w:pPr>
        <w:tabs>
          <w:tab w:val="num" w:pos="2160"/>
        </w:tabs>
        <w:ind w:left="2160" w:hanging="360"/>
      </w:pPr>
      <w:rPr>
        <w:rFonts w:ascii="Arial" w:hAnsi="Arial" w:hint="default"/>
      </w:rPr>
    </w:lvl>
    <w:lvl w:ilvl="3" w:tplc="0BD8D044" w:tentative="1">
      <w:start w:val="1"/>
      <w:numFmt w:val="bullet"/>
      <w:lvlText w:val="•"/>
      <w:lvlJc w:val="left"/>
      <w:pPr>
        <w:tabs>
          <w:tab w:val="num" w:pos="2880"/>
        </w:tabs>
        <w:ind w:left="2880" w:hanging="360"/>
      </w:pPr>
      <w:rPr>
        <w:rFonts w:ascii="Arial" w:hAnsi="Arial" w:hint="default"/>
      </w:rPr>
    </w:lvl>
    <w:lvl w:ilvl="4" w:tplc="4B4CFB92" w:tentative="1">
      <w:start w:val="1"/>
      <w:numFmt w:val="bullet"/>
      <w:lvlText w:val="•"/>
      <w:lvlJc w:val="left"/>
      <w:pPr>
        <w:tabs>
          <w:tab w:val="num" w:pos="3600"/>
        </w:tabs>
        <w:ind w:left="3600" w:hanging="360"/>
      </w:pPr>
      <w:rPr>
        <w:rFonts w:ascii="Arial" w:hAnsi="Arial" w:hint="default"/>
      </w:rPr>
    </w:lvl>
    <w:lvl w:ilvl="5" w:tplc="D152AD64" w:tentative="1">
      <w:start w:val="1"/>
      <w:numFmt w:val="bullet"/>
      <w:lvlText w:val="•"/>
      <w:lvlJc w:val="left"/>
      <w:pPr>
        <w:tabs>
          <w:tab w:val="num" w:pos="4320"/>
        </w:tabs>
        <w:ind w:left="4320" w:hanging="360"/>
      </w:pPr>
      <w:rPr>
        <w:rFonts w:ascii="Arial" w:hAnsi="Arial" w:hint="default"/>
      </w:rPr>
    </w:lvl>
    <w:lvl w:ilvl="6" w:tplc="52CCC724" w:tentative="1">
      <w:start w:val="1"/>
      <w:numFmt w:val="bullet"/>
      <w:lvlText w:val="•"/>
      <w:lvlJc w:val="left"/>
      <w:pPr>
        <w:tabs>
          <w:tab w:val="num" w:pos="5040"/>
        </w:tabs>
        <w:ind w:left="5040" w:hanging="360"/>
      </w:pPr>
      <w:rPr>
        <w:rFonts w:ascii="Arial" w:hAnsi="Arial" w:hint="default"/>
      </w:rPr>
    </w:lvl>
    <w:lvl w:ilvl="7" w:tplc="5F629070" w:tentative="1">
      <w:start w:val="1"/>
      <w:numFmt w:val="bullet"/>
      <w:lvlText w:val="•"/>
      <w:lvlJc w:val="left"/>
      <w:pPr>
        <w:tabs>
          <w:tab w:val="num" w:pos="5760"/>
        </w:tabs>
        <w:ind w:left="5760" w:hanging="360"/>
      </w:pPr>
      <w:rPr>
        <w:rFonts w:ascii="Arial" w:hAnsi="Arial" w:hint="default"/>
      </w:rPr>
    </w:lvl>
    <w:lvl w:ilvl="8" w:tplc="C20E44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07A9A"/>
    <w:multiLevelType w:val="hybridMultilevel"/>
    <w:tmpl w:val="9524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4D6E3167"/>
    <w:multiLevelType w:val="hybridMultilevel"/>
    <w:tmpl w:val="060688DC"/>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2039" w:hanging="360"/>
      </w:pPr>
    </w:lvl>
    <w:lvl w:ilvl="2" w:tplc="0409001B">
      <w:start w:val="1"/>
      <w:numFmt w:val="lowerRoman"/>
      <w:lvlText w:val="%3."/>
      <w:lvlJc w:val="right"/>
      <w:pPr>
        <w:ind w:left="-1319" w:hanging="180"/>
      </w:pPr>
    </w:lvl>
    <w:lvl w:ilvl="3" w:tplc="0409000F" w:tentative="1">
      <w:start w:val="1"/>
      <w:numFmt w:val="decimal"/>
      <w:lvlText w:val="%4."/>
      <w:lvlJc w:val="left"/>
      <w:pPr>
        <w:ind w:left="-599" w:hanging="360"/>
      </w:pPr>
    </w:lvl>
    <w:lvl w:ilvl="4" w:tplc="04090019" w:tentative="1">
      <w:start w:val="1"/>
      <w:numFmt w:val="lowerLetter"/>
      <w:lvlText w:val="%5."/>
      <w:lvlJc w:val="left"/>
      <w:pPr>
        <w:ind w:left="121" w:hanging="360"/>
      </w:pPr>
    </w:lvl>
    <w:lvl w:ilvl="5" w:tplc="0409001B" w:tentative="1">
      <w:start w:val="1"/>
      <w:numFmt w:val="lowerRoman"/>
      <w:lvlText w:val="%6."/>
      <w:lvlJc w:val="right"/>
      <w:pPr>
        <w:ind w:left="841" w:hanging="180"/>
      </w:pPr>
    </w:lvl>
    <w:lvl w:ilvl="6" w:tplc="0409000F" w:tentative="1">
      <w:start w:val="1"/>
      <w:numFmt w:val="decimal"/>
      <w:lvlText w:val="%7."/>
      <w:lvlJc w:val="left"/>
      <w:pPr>
        <w:ind w:left="1561" w:hanging="360"/>
      </w:pPr>
    </w:lvl>
    <w:lvl w:ilvl="7" w:tplc="04090019" w:tentative="1">
      <w:start w:val="1"/>
      <w:numFmt w:val="lowerLetter"/>
      <w:lvlText w:val="%8."/>
      <w:lvlJc w:val="left"/>
      <w:pPr>
        <w:ind w:left="2281" w:hanging="360"/>
      </w:pPr>
    </w:lvl>
    <w:lvl w:ilvl="8" w:tplc="0409001B" w:tentative="1">
      <w:start w:val="1"/>
      <w:numFmt w:val="lowerRoman"/>
      <w:lvlText w:val="%9."/>
      <w:lvlJc w:val="right"/>
      <w:pPr>
        <w:ind w:left="3001"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665C217B"/>
    <w:multiLevelType w:val="multilevel"/>
    <w:tmpl w:val="59989F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639" w:hanging="504"/>
      </w:pPr>
      <w:rPr>
        <w:rFonts w:ascii="Arial" w:hAnsi="Arial" w:cs="Arial"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45833573">
    <w:abstractNumId w:val="12"/>
  </w:num>
  <w:num w:numId="2" w16cid:durableId="764805845">
    <w:abstractNumId w:val="8"/>
  </w:num>
  <w:num w:numId="3" w16cid:durableId="1100298500">
    <w:abstractNumId w:val="11"/>
  </w:num>
  <w:num w:numId="4" w16cid:durableId="348726267">
    <w:abstractNumId w:val="16"/>
  </w:num>
  <w:num w:numId="5" w16cid:durableId="1473327560">
    <w:abstractNumId w:val="14"/>
  </w:num>
  <w:num w:numId="6" w16cid:durableId="286013383">
    <w:abstractNumId w:val="0"/>
  </w:num>
  <w:num w:numId="7" w16cid:durableId="1570069221">
    <w:abstractNumId w:val="18"/>
  </w:num>
  <w:num w:numId="8" w16cid:durableId="1694458185">
    <w:abstractNumId w:val="2"/>
  </w:num>
  <w:num w:numId="9" w16cid:durableId="1920558757">
    <w:abstractNumId w:val="13"/>
  </w:num>
  <w:num w:numId="10" w16cid:durableId="1886139260">
    <w:abstractNumId w:val="4"/>
  </w:num>
  <w:num w:numId="11" w16cid:durableId="757794206">
    <w:abstractNumId w:val="9"/>
  </w:num>
  <w:num w:numId="12" w16cid:durableId="1200244208">
    <w:abstractNumId w:val="7"/>
  </w:num>
  <w:num w:numId="13" w16cid:durableId="549849352">
    <w:abstractNumId w:val="5"/>
  </w:num>
  <w:num w:numId="14" w16cid:durableId="1006640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3385475">
    <w:abstractNumId w:val="1"/>
  </w:num>
  <w:num w:numId="16" w16cid:durableId="1155561677">
    <w:abstractNumId w:val="13"/>
  </w:num>
  <w:num w:numId="17" w16cid:durableId="1868592644">
    <w:abstractNumId w:val="17"/>
  </w:num>
  <w:num w:numId="18" w16cid:durableId="291249489">
    <w:abstractNumId w:val="11"/>
    <w:lvlOverride w:ilvl="0">
      <w:startOverride w:val="1"/>
    </w:lvlOverride>
  </w:num>
  <w:num w:numId="19" w16cid:durableId="26607756">
    <w:abstractNumId w:val="6"/>
  </w:num>
  <w:num w:numId="20" w16cid:durableId="1225406448">
    <w:abstractNumId w:val="15"/>
  </w:num>
  <w:num w:numId="21" w16cid:durableId="363140695">
    <w:abstractNumId w:val="10"/>
  </w:num>
  <w:num w:numId="22" w16cid:durableId="6680716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AC9"/>
    <w:rsid w:val="000016CE"/>
    <w:rsid w:val="00001993"/>
    <w:rsid w:val="00001A9C"/>
    <w:rsid w:val="00001C9B"/>
    <w:rsid w:val="000021E9"/>
    <w:rsid w:val="00002B9A"/>
    <w:rsid w:val="00002C7F"/>
    <w:rsid w:val="00002E89"/>
    <w:rsid w:val="000040DC"/>
    <w:rsid w:val="00004821"/>
    <w:rsid w:val="0000566D"/>
    <w:rsid w:val="00005698"/>
    <w:rsid w:val="00006F26"/>
    <w:rsid w:val="00006FFB"/>
    <w:rsid w:val="00010937"/>
    <w:rsid w:val="00011C28"/>
    <w:rsid w:val="00011F92"/>
    <w:rsid w:val="00012224"/>
    <w:rsid w:val="00012BA2"/>
    <w:rsid w:val="000151EF"/>
    <w:rsid w:val="00016B11"/>
    <w:rsid w:val="00016F4C"/>
    <w:rsid w:val="0001723D"/>
    <w:rsid w:val="00020DF9"/>
    <w:rsid w:val="00021BCB"/>
    <w:rsid w:val="00021F1F"/>
    <w:rsid w:val="0002207D"/>
    <w:rsid w:val="0002227D"/>
    <w:rsid w:val="00022F34"/>
    <w:rsid w:val="000238DA"/>
    <w:rsid w:val="000239F5"/>
    <w:rsid w:val="00023F07"/>
    <w:rsid w:val="00024CE2"/>
    <w:rsid w:val="0002513D"/>
    <w:rsid w:val="00025579"/>
    <w:rsid w:val="00025CF1"/>
    <w:rsid w:val="00026164"/>
    <w:rsid w:val="0002642F"/>
    <w:rsid w:val="0002662D"/>
    <w:rsid w:val="00027C46"/>
    <w:rsid w:val="00027C60"/>
    <w:rsid w:val="0003040A"/>
    <w:rsid w:val="000304BA"/>
    <w:rsid w:val="00031553"/>
    <w:rsid w:val="0003366F"/>
    <w:rsid w:val="00034247"/>
    <w:rsid w:val="00034542"/>
    <w:rsid w:val="000350DB"/>
    <w:rsid w:val="00035D75"/>
    <w:rsid w:val="00036E46"/>
    <w:rsid w:val="000401B7"/>
    <w:rsid w:val="00041157"/>
    <w:rsid w:val="000411B9"/>
    <w:rsid w:val="00042B04"/>
    <w:rsid w:val="000430FE"/>
    <w:rsid w:val="000431EB"/>
    <w:rsid w:val="00043A05"/>
    <w:rsid w:val="0004419F"/>
    <w:rsid w:val="0004428B"/>
    <w:rsid w:val="000442D5"/>
    <w:rsid w:val="00044356"/>
    <w:rsid w:val="0004578C"/>
    <w:rsid w:val="00045808"/>
    <w:rsid w:val="00046279"/>
    <w:rsid w:val="00046DEB"/>
    <w:rsid w:val="000515B8"/>
    <w:rsid w:val="0005193A"/>
    <w:rsid w:val="00052861"/>
    <w:rsid w:val="0005295B"/>
    <w:rsid w:val="000529A5"/>
    <w:rsid w:val="00052DA0"/>
    <w:rsid w:val="00053859"/>
    <w:rsid w:val="000545E6"/>
    <w:rsid w:val="00054616"/>
    <w:rsid w:val="00055213"/>
    <w:rsid w:val="00055B25"/>
    <w:rsid w:val="00055B5C"/>
    <w:rsid w:val="00055FD4"/>
    <w:rsid w:val="000566C1"/>
    <w:rsid w:val="0005716C"/>
    <w:rsid w:val="000572D7"/>
    <w:rsid w:val="00057550"/>
    <w:rsid w:val="000579AD"/>
    <w:rsid w:val="000602BF"/>
    <w:rsid w:val="00060D0F"/>
    <w:rsid w:val="0006118B"/>
    <w:rsid w:val="000623AD"/>
    <w:rsid w:val="000625D9"/>
    <w:rsid w:val="00062E38"/>
    <w:rsid w:val="00063197"/>
    <w:rsid w:val="000642D1"/>
    <w:rsid w:val="00064B08"/>
    <w:rsid w:val="0006510D"/>
    <w:rsid w:val="000653AA"/>
    <w:rsid w:val="00065BA7"/>
    <w:rsid w:val="0006609A"/>
    <w:rsid w:val="00066579"/>
    <w:rsid w:val="000667F8"/>
    <w:rsid w:val="00067C2A"/>
    <w:rsid w:val="00070349"/>
    <w:rsid w:val="0007067C"/>
    <w:rsid w:val="00071109"/>
    <w:rsid w:val="000723B2"/>
    <w:rsid w:val="000724D7"/>
    <w:rsid w:val="000728A5"/>
    <w:rsid w:val="00073042"/>
    <w:rsid w:val="00073221"/>
    <w:rsid w:val="00073CA7"/>
    <w:rsid w:val="00073EC1"/>
    <w:rsid w:val="00073F36"/>
    <w:rsid w:val="00074281"/>
    <w:rsid w:val="00074B41"/>
    <w:rsid w:val="000755EF"/>
    <w:rsid w:val="0007582A"/>
    <w:rsid w:val="000761AB"/>
    <w:rsid w:val="00076E06"/>
    <w:rsid w:val="000803C9"/>
    <w:rsid w:val="000808DB"/>
    <w:rsid w:val="00081807"/>
    <w:rsid w:val="00081DF5"/>
    <w:rsid w:val="00082888"/>
    <w:rsid w:val="0008384C"/>
    <w:rsid w:val="00083BB9"/>
    <w:rsid w:val="00084520"/>
    <w:rsid w:val="00084F47"/>
    <w:rsid w:val="00085703"/>
    <w:rsid w:val="000859F1"/>
    <w:rsid w:val="00085D38"/>
    <w:rsid w:val="0008612A"/>
    <w:rsid w:val="00086366"/>
    <w:rsid w:val="00086465"/>
    <w:rsid w:val="000864CA"/>
    <w:rsid w:val="00086663"/>
    <w:rsid w:val="00086AAC"/>
    <w:rsid w:val="00086E08"/>
    <w:rsid w:val="00087027"/>
    <w:rsid w:val="000870B8"/>
    <w:rsid w:val="00087117"/>
    <w:rsid w:val="000874BA"/>
    <w:rsid w:val="00087C3C"/>
    <w:rsid w:val="00090390"/>
    <w:rsid w:val="0009043A"/>
    <w:rsid w:val="00090E18"/>
    <w:rsid w:val="000924CE"/>
    <w:rsid w:val="0009397D"/>
    <w:rsid w:val="00093AB5"/>
    <w:rsid w:val="00093B16"/>
    <w:rsid w:val="00094376"/>
    <w:rsid w:val="0009463A"/>
    <w:rsid w:val="000947EC"/>
    <w:rsid w:val="00094953"/>
    <w:rsid w:val="00094AC5"/>
    <w:rsid w:val="0009519E"/>
    <w:rsid w:val="00095987"/>
    <w:rsid w:val="00095D38"/>
    <w:rsid w:val="000970B5"/>
    <w:rsid w:val="00097EAE"/>
    <w:rsid w:val="000A00CF"/>
    <w:rsid w:val="000A10BC"/>
    <w:rsid w:val="000A3534"/>
    <w:rsid w:val="000A391A"/>
    <w:rsid w:val="000A53D8"/>
    <w:rsid w:val="000A5624"/>
    <w:rsid w:val="000A67C8"/>
    <w:rsid w:val="000A71F8"/>
    <w:rsid w:val="000A780C"/>
    <w:rsid w:val="000A7AF4"/>
    <w:rsid w:val="000A7FB3"/>
    <w:rsid w:val="000A7FC0"/>
    <w:rsid w:val="000A7FC6"/>
    <w:rsid w:val="000B0056"/>
    <w:rsid w:val="000B06C9"/>
    <w:rsid w:val="000B06D4"/>
    <w:rsid w:val="000B13A4"/>
    <w:rsid w:val="000B153C"/>
    <w:rsid w:val="000B2361"/>
    <w:rsid w:val="000B283B"/>
    <w:rsid w:val="000B2BC5"/>
    <w:rsid w:val="000B30F9"/>
    <w:rsid w:val="000B38CF"/>
    <w:rsid w:val="000B4414"/>
    <w:rsid w:val="000B4EE0"/>
    <w:rsid w:val="000B6274"/>
    <w:rsid w:val="000B6A07"/>
    <w:rsid w:val="000B6ED0"/>
    <w:rsid w:val="000B6F5B"/>
    <w:rsid w:val="000B7B27"/>
    <w:rsid w:val="000C0173"/>
    <w:rsid w:val="000C08A5"/>
    <w:rsid w:val="000C091E"/>
    <w:rsid w:val="000C1A2B"/>
    <w:rsid w:val="000C3248"/>
    <w:rsid w:val="000C3C7B"/>
    <w:rsid w:val="000C3E99"/>
    <w:rsid w:val="000C4228"/>
    <w:rsid w:val="000C4FFF"/>
    <w:rsid w:val="000C6EFF"/>
    <w:rsid w:val="000C7235"/>
    <w:rsid w:val="000C744B"/>
    <w:rsid w:val="000C77B3"/>
    <w:rsid w:val="000C78C3"/>
    <w:rsid w:val="000D0252"/>
    <w:rsid w:val="000D02FA"/>
    <w:rsid w:val="000D0F93"/>
    <w:rsid w:val="000D1997"/>
    <w:rsid w:val="000D2EF0"/>
    <w:rsid w:val="000D365E"/>
    <w:rsid w:val="000D4867"/>
    <w:rsid w:val="000D4B6B"/>
    <w:rsid w:val="000D4BCA"/>
    <w:rsid w:val="000D5C5C"/>
    <w:rsid w:val="000D61A1"/>
    <w:rsid w:val="000D71FA"/>
    <w:rsid w:val="000D737E"/>
    <w:rsid w:val="000D7C0F"/>
    <w:rsid w:val="000E05B5"/>
    <w:rsid w:val="000E176B"/>
    <w:rsid w:val="000E28D5"/>
    <w:rsid w:val="000E2B98"/>
    <w:rsid w:val="000E3794"/>
    <w:rsid w:val="000E3EAF"/>
    <w:rsid w:val="000E4E3E"/>
    <w:rsid w:val="000E54DE"/>
    <w:rsid w:val="000E5659"/>
    <w:rsid w:val="000E56E3"/>
    <w:rsid w:val="000E57A9"/>
    <w:rsid w:val="000E5BDB"/>
    <w:rsid w:val="000E665D"/>
    <w:rsid w:val="000E6D45"/>
    <w:rsid w:val="000F0E3B"/>
    <w:rsid w:val="000F277E"/>
    <w:rsid w:val="000F2A00"/>
    <w:rsid w:val="000F2BBD"/>
    <w:rsid w:val="000F2EA2"/>
    <w:rsid w:val="000F2FA9"/>
    <w:rsid w:val="000F33D2"/>
    <w:rsid w:val="000F3655"/>
    <w:rsid w:val="000F395E"/>
    <w:rsid w:val="000F4277"/>
    <w:rsid w:val="000F4563"/>
    <w:rsid w:val="000F483A"/>
    <w:rsid w:val="000F4BF3"/>
    <w:rsid w:val="000F5B27"/>
    <w:rsid w:val="000F5E23"/>
    <w:rsid w:val="000F69EE"/>
    <w:rsid w:val="000F6D6D"/>
    <w:rsid w:val="001004E9"/>
    <w:rsid w:val="00100C4A"/>
    <w:rsid w:val="00101AC4"/>
    <w:rsid w:val="001021C9"/>
    <w:rsid w:val="001027E4"/>
    <w:rsid w:val="001030D2"/>
    <w:rsid w:val="00103AC4"/>
    <w:rsid w:val="001040D4"/>
    <w:rsid w:val="0010434F"/>
    <w:rsid w:val="00105320"/>
    <w:rsid w:val="00106416"/>
    <w:rsid w:val="001064E6"/>
    <w:rsid w:val="00106DA0"/>
    <w:rsid w:val="0010706D"/>
    <w:rsid w:val="001074A1"/>
    <w:rsid w:val="00107AFE"/>
    <w:rsid w:val="00110169"/>
    <w:rsid w:val="00110481"/>
    <w:rsid w:val="00110613"/>
    <w:rsid w:val="00111418"/>
    <w:rsid w:val="00111D23"/>
    <w:rsid w:val="00111F61"/>
    <w:rsid w:val="001127C9"/>
    <w:rsid w:val="00112D43"/>
    <w:rsid w:val="001131E0"/>
    <w:rsid w:val="0011360D"/>
    <w:rsid w:val="00113ACE"/>
    <w:rsid w:val="00113FD4"/>
    <w:rsid w:val="001144DF"/>
    <w:rsid w:val="00115051"/>
    <w:rsid w:val="0011518F"/>
    <w:rsid w:val="001152A3"/>
    <w:rsid w:val="0011595E"/>
    <w:rsid w:val="00115B88"/>
    <w:rsid w:val="001204E2"/>
    <w:rsid w:val="00120934"/>
    <w:rsid w:val="00120B76"/>
    <w:rsid w:val="00121492"/>
    <w:rsid w:val="00121EB0"/>
    <w:rsid w:val="0012238D"/>
    <w:rsid w:val="001226B6"/>
    <w:rsid w:val="0012290F"/>
    <w:rsid w:val="00123494"/>
    <w:rsid w:val="00123A74"/>
    <w:rsid w:val="00124999"/>
    <w:rsid w:val="00126040"/>
    <w:rsid w:val="00126C5B"/>
    <w:rsid w:val="00126DCA"/>
    <w:rsid w:val="00127511"/>
    <w:rsid w:val="0013085C"/>
    <w:rsid w:val="00131046"/>
    <w:rsid w:val="00131C6B"/>
    <w:rsid w:val="00131E46"/>
    <w:rsid w:val="00132F26"/>
    <w:rsid w:val="00132F6A"/>
    <w:rsid w:val="00133913"/>
    <w:rsid w:val="0013438D"/>
    <w:rsid w:val="00134801"/>
    <w:rsid w:val="00134B8F"/>
    <w:rsid w:val="001353BB"/>
    <w:rsid w:val="001353DF"/>
    <w:rsid w:val="0013552C"/>
    <w:rsid w:val="00135679"/>
    <w:rsid w:val="001359A9"/>
    <w:rsid w:val="00136A4D"/>
    <w:rsid w:val="001376C6"/>
    <w:rsid w:val="00140221"/>
    <w:rsid w:val="00140A83"/>
    <w:rsid w:val="00140D92"/>
    <w:rsid w:val="00140F62"/>
    <w:rsid w:val="00141F58"/>
    <w:rsid w:val="0014253D"/>
    <w:rsid w:val="00142851"/>
    <w:rsid w:val="00142BBB"/>
    <w:rsid w:val="00144055"/>
    <w:rsid w:val="00144F57"/>
    <w:rsid w:val="001451C0"/>
    <w:rsid w:val="0014577D"/>
    <w:rsid w:val="0014638C"/>
    <w:rsid w:val="00146B21"/>
    <w:rsid w:val="00146B3E"/>
    <w:rsid w:val="00146D4B"/>
    <w:rsid w:val="00147454"/>
    <w:rsid w:val="00147CBA"/>
    <w:rsid w:val="00151307"/>
    <w:rsid w:val="001514F5"/>
    <w:rsid w:val="00151534"/>
    <w:rsid w:val="001517B3"/>
    <w:rsid w:val="00151BE2"/>
    <w:rsid w:val="0015297E"/>
    <w:rsid w:val="00153036"/>
    <w:rsid w:val="0015339D"/>
    <w:rsid w:val="001533CD"/>
    <w:rsid w:val="00153433"/>
    <w:rsid w:val="00157028"/>
    <w:rsid w:val="00157CD6"/>
    <w:rsid w:val="001600BB"/>
    <w:rsid w:val="00160C93"/>
    <w:rsid w:val="00161FE8"/>
    <w:rsid w:val="00162011"/>
    <w:rsid w:val="00162750"/>
    <w:rsid w:val="001638B0"/>
    <w:rsid w:val="00163FA3"/>
    <w:rsid w:val="00164220"/>
    <w:rsid w:val="001642FC"/>
    <w:rsid w:val="0016496B"/>
    <w:rsid w:val="00164E58"/>
    <w:rsid w:val="00165599"/>
    <w:rsid w:val="00165A96"/>
    <w:rsid w:val="00165EF1"/>
    <w:rsid w:val="00165FCF"/>
    <w:rsid w:val="001662D7"/>
    <w:rsid w:val="001706A9"/>
    <w:rsid w:val="001706C3"/>
    <w:rsid w:val="0017095A"/>
    <w:rsid w:val="00171BEE"/>
    <w:rsid w:val="0017229D"/>
    <w:rsid w:val="001743E2"/>
    <w:rsid w:val="001745F8"/>
    <w:rsid w:val="00174B7C"/>
    <w:rsid w:val="00174D45"/>
    <w:rsid w:val="00176E92"/>
    <w:rsid w:val="00177426"/>
    <w:rsid w:val="00177901"/>
    <w:rsid w:val="0017795E"/>
    <w:rsid w:val="00177B44"/>
    <w:rsid w:val="0017EE5E"/>
    <w:rsid w:val="00181078"/>
    <w:rsid w:val="0018120D"/>
    <w:rsid w:val="00181331"/>
    <w:rsid w:val="001816FF"/>
    <w:rsid w:val="001817E6"/>
    <w:rsid w:val="0018199C"/>
    <w:rsid w:val="00182DB1"/>
    <w:rsid w:val="00183245"/>
    <w:rsid w:val="001838CF"/>
    <w:rsid w:val="001853A9"/>
    <w:rsid w:val="0018626D"/>
    <w:rsid w:val="0018655F"/>
    <w:rsid w:val="001868EE"/>
    <w:rsid w:val="00186D4A"/>
    <w:rsid w:val="001877FE"/>
    <w:rsid w:val="00187A31"/>
    <w:rsid w:val="00187B8D"/>
    <w:rsid w:val="00187CA6"/>
    <w:rsid w:val="00190983"/>
    <w:rsid w:val="0019173E"/>
    <w:rsid w:val="00192039"/>
    <w:rsid w:val="00192413"/>
    <w:rsid w:val="00193705"/>
    <w:rsid w:val="001937FC"/>
    <w:rsid w:val="00193B90"/>
    <w:rsid w:val="00193E28"/>
    <w:rsid w:val="001949B4"/>
    <w:rsid w:val="00196363"/>
    <w:rsid w:val="001A01F6"/>
    <w:rsid w:val="001A0E0E"/>
    <w:rsid w:val="001A15F9"/>
    <w:rsid w:val="001A3BA4"/>
    <w:rsid w:val="001A4064"/>
    <w:rsid w:val="001A468B"/>
    <w:rsid w:val="001A4A8D"/>
    <w:rsid w:val="001A5048"/>
    <w:rsid w:val="001A50E4"/>
    <w:rsid w:val="001A6D1F"/>
    <w:rsid w:val="001A7085"/>
    <w:rsid w:val="001B06B6"/>
    <w:rsid w:val="001B2366"/>
    <w:rsid w:val="001B3689"/>
    <w:rsid w:val="001B37D6"/>
    <w:rsid w:val="001B39A0"/>
    <w:rsid w:val="001B3BC9"/>
    <w:rsid w:val="001B3C57"/>
    <w:rsid w:val="001B4263"/>
    <w:rsid w:val="001B46E4"/>
    <w:rsid w:val="001B482D"/>
    <w:rsid w:val="001B61F6"/>
    <w:rsid w:val="001B6E43"/>
    <w:rsid w:val="001B78AD"/>
    <w:rsid w:val="001C0797"/>
    <w:rsid w:val="001C1318"/>
    <w:rsid w:val="001C1C98"/>
    <w:rsid w:val="001C1E43"/>
    <w:rsid w:val="001C20BB"/>
    <w:rsid w:val="001C3DED"/>
    <w:rsid w:val="001C448B"/>
    <w:rsid w:val="001C4904"/>
    <w:rsid w:val="001C4920"/>
    <w:rsid w:val="001C4E72"/>
    <w:rsid w:val="001C51D9"/>
    <w:rsid w:val="001C5340"/>
    <w:rsid w:val="001C61BB"/>
    <w:rsid w:val="001C6253"/>
    <w:rsid w:val="001C6447"/>
    <w:rsid w:val="001C6694"/>
    <w:rsid w:val="001C6E7A"/>
    <w:rsid w:val="001D0F68"/>
    <w:rsid w:val="001D0FF3"/>
    <w:rsid w:val="001D1BA8"/>
    <w:rsid w:val="001D2319"/>
    <w:rsid w:val="001D2656"/>
    <w:rsid w:val="001D2ED5"/>
    <w:rsid w:val="001D33AD"/>
    <w:rsid w:val="001D3649"/>
    <w:rsid w:val="001D3BCC"/>
    <w:rsid w:val="001D45CB"/>
    <w:rsid w:val="001D4659"/>
    <w:rsid w:val="001D5F78"/>
    <w:rsid w:val="001D6DD8"/>
    <w:rsid w:val="001D6E3B"/>
    <w:rsid w:val="001D75DC"/>
    <w:rsid w:val="001E0155"/>
    <w:rsid w:val="001E0279"/>
    <w:rsid w:val="001E128B"/>
    <w:rsid w:val="001E12F3"/>
    <w:rsid w:val="001E1B2B"/>
    <w:rsid w:val="001E1C55"/>
    <w:rsid w:val="001E2E72"/>
    <w:rsid w:val="001E30F6"/>
    <w:rsid w:val="001E339E"/>
    <w:rsid w:val="001E48D6"/>
    <w:rsid w:val="001E5A5D"/>
    <w:rsid w:val="001E5E87"/>
    <w:rsid w:val="001E6635"/>
    <w:rsid w:val="001E6A76"/>
    <w:rsid w:val="001E6D96"/>
    <w:rsid w:val="001E751A"/>
    <w:rsid w:val="001E7E96"/>
    <w:rsid w:val="001E7FC3"/>
    <w:rsid w:val="001F1512"/>
    <w:rsid w:val="001F1850"/>
    <w:rsid w:val="001F25C0"/>
    <w:rsid w:val="001F36F7"/>
    <w:rsid w:val="001F3877"/>
    <w:rsid w:val="001F41AA"/>
    <w:rsid w:val="001F47AE"/>
    <w:rsid w:val="001F4A0E"/>
    <w:rsid w:val="001F4FBA"/>
    <w:rsid w:val="001F4FFE"/>
    <w:rsid w:val="001F516C"/>
    <w:rsid w:val="001F5AB2"/>
    <w:rsid w:val="001F5B67"/>
    <w:rsid w:val="001F5FE9"/>
    <w:rsid w:val="001F6669"/>
    <w:rsid w:val="001F6924"/>
    <w:rsid w:val="001F69CF"/>
    <w:rsid w:val="001F78FE"/>
    <w:rsid w:val="002015A2"/>
    <w:rsid w:val="00201FA0"/>
    <w:rsid w:val="00201FF2"/>
    <w:rsid w:val="00202B88"/>
    <w:rsid w:val="00203269"/>
    <w:rsid w:val="002045B9"/>
    <w:rsid w:val="00204D1F"/>
    <w:rsid w:val="00204DE1"/>
    <w:rsid w:val="0020519E"/>
    <w:rsid w:val="002052F2"/>
    <w:rsid w:val="0020530C"/>
    <w:rsid w:val="00206F6D"/>
    <w:rsid w:val="002101F7"/>
    <w:rsid w:val="00210200"/>
    <w:rsid w:val="00210935"/>
    <w:rsid w:val="00210EF2"/>
    <w:rsid w:val="00211CB5"/>
    <w:rsid w:val="00211EF7"/>
    <w:rsid w:val="00211F40"/>
    <w:rsid w:val="00212693"/>
    <w:rsid w:val="00212D51"/>
    <w:rsid w:val="002136A1"/>
    <w:rsid w:val="00214034"/>
    <w:rsid w:val="00214729"/>
    <w:rsid w:val="00216B6B"/>
    <w:rsid w:val="002176B9"/>
    <w:rsid w:val="00217EE5"/>
    <w:rsid w:val="002204E2"/>
    <w:rsid w:val="002205C8"/>
    <w:rsid w:val="0022098F"/>
    <w:rsid w:val="00221615"/>
    <w:rsid w:val="00222175"/>
    <w:rsid w:val="0022224B"/>
    <w:rsid w:val="002225BC"/>
    <w:rsid w:val="00222B31"/>
    <w:rsid w:val="00226981"/>
    <w:rsid w:val="002276CC"/>
    <w:rsid w:val="00227AFE"/>
    <w:rsid w:val="0023048B"/>
    <w:rsid w:val="00230640"/>
    <w:rsid w:val="00230BBB"/>
    <w:rsid w:val="00230CBF"/>
    <w:rsid w:val="002320C4"/>
    <w:rsid w:val="002330D5"/>
    <w:rsid w:val="0023360E"/>
    <w:rsid w:val="002339FC"/>
    <w:rsid w:val="00233DC6"/>
    <w:rsid w:val="00234A7E"/>
    <w:rsid w:val="0023537C"/>
    <w:rsid w:val="00235C93"/>
    <w:rsid w:val="00235E2C"/>
    <w:rsid w:val="00235F5C"/>
    <w:rsid w:val="0024047C"/>
    <w:rsid w:val="00240BD1"/>
    <w:rsid w:val="002423A5"/>
    <w:rsid w:val="002423E1"/>
    <w:rsid w:val="0024297B"/>
    <w:rsid w:val="00243C2C"/>
    <w:rsid w:val="002460DB"/>
    <w:rsid w:val="0024636E"/>
    <w:rsid w:val="00246C87"/>
    <w:rsid w:val="00246C8B"/>
    <w:rsid w:val="002478CB"/>
    <w:rsid w:val="0025093B"/>
    <w:rsid w:val="00251519"/>
    <w:rsid w:val="00251C04"/>
    <w:rsid w:val="002527DA"/>
    <w:rsid w:val="002528F7"/>
    <w:rsid w:val="00254731"/>
    <w:rsid w:val="00254C73"/>
    <w:rsid w:val="00254D98"/>
    <w:rsid w:val="002556B2"/>
    <w:rsid w:val="00255E06"/>
    <w:rsid w:val="00256DAC"/>
    <w:rsid w:val="00257018"/>
    <w:rsid w:val="002578EE"/>
    <w:rsid w:val="00257FA3"/>
    <w:rsid w:val="00260BB8"/>
    <w:rsid w:val="00261565"/>
    <w:rsid w:val="00261934"/>
    <w:rsid w:val="00263BB1"/>
    <w:rsid w:val="002658C8"/>
    <w:rsid w:val="002666EE"/>
    <w:rsid w:val="002669C8"/>
    <w:rsid w:val="002674EA"/>
    <w:rsid w:val="002678D8"/>
    <w:rsid w:val="00267D0D"/>
    <w:rsid w:val="00270CC6"/>
    <w:rsid w:val="002710A0"/>
    <w:rsid w:val="0027116F"/>
    <w:rsid w:val="00271F0B"/>
    <w:rsid w:val="00272402"/>
    <w:rsid w:val="00272403"/>
    <w:rsid w:val="0027266B"/>
    <w:rsid w:val="00272C94"/>
    <w:rsid w:val="002737C3"/>
    <w:rsid w:val="002737E9"/>
    <w:rsid w:val="00273CD5"/>
    <w:rsid w:val="00273D23"/>
    <w:rsid w:val="00274CCF"/>
    <w:rsid w:val="00275B89"/>
    <w:rsid w:val="00275F7E"/>
    <w:rsid w:val="00275F81"/>
    <w:rsid w:val="00276AFE"/>
    <w:rsid w:val="00277B56"/>
    <w:rsid w:val="00280959"/>
    <w:rsid w:val="002811FD"/>
    <w:rsid w:val="00281E64"/>
    <w:rsid w:val="002825B4"/>
    <w:rsid w:val="00282B51"/>
    <w:rsid w:val="00282B79"/>
    <w:rsid w:val="00283BFE"/>
    <w:rsid w:val="002849C3"/>
    <w:rsid w:val="00284E6B"/>
    <w:rsid w:val="00285338"/>
    <w:rsid w:val="00285AC1"/>
    <w:rsid w:val="00287239"/>
    <w:rsid w:val="00290644"/>
    <w:rsid w:val="00290E36"/>
    <w:rsid w:val="002911EC"/>
    <w:rsid w:val="00292B1B"/>
    <w:rsid w:val="0029399B"/>
    <w:rsid w:val="002941D9"/>
    <w:rsid w:val="0029453D"/>
    <w:rsid w:val="00294553"/>
    <w:rsid w:val="00294BA3"/>
    <w:rsid w:val="00295B1E"/>
    <w:rsid w:val="00295CAF"/>
    <w:rsid w:val="00295E93"/>
    <w:rsid w:val="00296B5F"/>
    <w:rsid w:val="00296FBE"/>
    <w:rsid w:val="0029709E"/>
    <w:rsid w:val="002971AA"/>
    <w:rsid w:val="002A0247"/>
    <w:rsid w:val="002A10EE"/>
    <w:rsid w:val="002A19F5"/>
    <w:rsid w:val="002A1E2E"/>
    <w:rsid w:val="002A27A2"/>
    <w:rsid w:val="002A2D0D"/>
    <w:rsid w:val="002A39AE"/>
    <w:rsid w:val="002A4A3B"/>
    <w:rsid w:val="002A5017"/>
    <w:rsid w:val="002A57D8"/>
    <w:rsid w:val="002A687D"/>
    <w:rsid w:val="002B10AD"/>
    <w:rsid w:val="002B1580"/>
    <w:rsid w:val="002B19EF"/>
    <w:rsid w:val="002B1C42"/>
    <w:rsid w:val="002B1C47"/>
    <w:rsid w:val="002B1C7F"/>
    <w:rsid w:val="002B21E7"/>
    <w:rsid w:val="002B232E"/>
    <w:rsid w:val="002B239A"/>
    <w:rsid w:val="002B26F8"/>
    <w:rsid w:val="002B4922"/>
    <w:rsid w:val="002B4AC4"/>
    <w:rsid w:val="002B4BCB"/>
    <w:rsid w:val="002B54D7"/>
    <w:rsid w:val="002B552C"/>
    <w:rsid w:val="002B56C2"/>
    <w:rsid w:val="002B5D1D"/>
    <w:rsid w:val="002B61E4"/>
    <w:rsid w:val="002B67BF"/>
    <w:rsid w:val="002B75B0"/>
    <w:rsid w:val="002B784D"/>
    <w:rsid w:val="002C06A9"/>
    <w:rsid w:val="002C10D9"/>
    <w:rsid w:val="002C22C3"/>
    <w:rsid w:val="002C2D19"/>
    <w:rsid w:val="002C4686"/>
    <w:rsid w:val="002C4E46"/>
    <w:rsid w:val="002C4F7E"/>
    <w:rsid w:val="002C510D"/>
    <w:rsid w:val="002C53DF"/>
    <w:rsid w:val="002C5FDE"/>
    <w:rsid w:val="002C65DB"/>
    <w:rsid w:val="002C6C2D"/>
    <w:rsid w:val="002C7C08"/>
    <w:rsid w:val="002C7E7E"/>
    <w:rsid w:val="002D0083"/>
    <w:rsid w:val="002D0158"/>
    <w:rsid w:val="002D079A"/>
    <w:rsid w:val="002D0908"/>
    <w:rsid w:val="002D0BA2"/>
    <w:rsid w:val="002D0F2C"/>
    <w:rsid w:val="002D0FEA"/>
    <w:rsid w:val="002D10FA"/>
    <w:rsid w:val="002D12FD"/>
    <w:rsid w:val="002D1CED"/>
    <w:rsid w:val="002D1DC8"/>
    <w:rsid w:val="002D24DA"/>
    <w:rsid w:val="002D25F7"/>
    <w:rsid w:val="002D2DC9"/>
    <w:rsid w:val="002D39F9"/>
    <w:rsid w:val="002D41B1"/>
    <w:rsid w:val="002D48E1"/>
    <w:rsid w:val="002D4C55"/>
    <w:rsid w:val="002D5309"/>
    <w:rsid w:val="002D5512"/>
    <w:rsid w:val="002D5855"/>
    <w:rsid w:val="002D6358"/>
    <w:rsid w:val="002D63FD"/>
    <w:rsid w:val="002D792C"/>
    <w:rsid w:val="002D7D91"/>
    <w:rsid w:val="002E0200"/>
    <w:rsid w:val="002E02CE"/>
    <w:rsid w:val="002E0A03"/>
    <w:rsid w:val="002E0C47"/>
    <w:rsid w:val="002E2157"/>
    <w:rsid w:val="002E238F"/>
    <w:rsid w:val="002E4197"/>
    <w:rsid w:val="002E41BC"/>
    <w:rsid w:val="002E52E3"/>
    <w:rsid w:val="002E6DED"/>
    <w:rsid w:val="002E7749"/>
    <w:rsid w:val="002E7ABD"/>
    <w:rsid w:val="002E7AE9"/>
    <w:rsid w:val="002E7F8E"/>
    <w:rsid w:val="002F069D"/>
    <w:rsid w:val="002F06FE"/>
    <w:rsid w:val="002F095F"/>
    <w:rsid w:val="002F14FB"/>
    <w:rsid w:val="002F172E"/>
    <w:rsid w:val="002F222F"/>
    <w:rsid w:val="002F2608"/>
    <w:rsid w:val="002F3CE3"/>
    <w:rsid w:val="002F4391"/>
    <w:rsid w:val="002F468B"/>
    <w:rsid w:val="002F47A5"/>
    <w:rsid w:val="002F4DF5"/>
    <w:rsid w:val="002F5511"/>
    <w:rsid w:val="002F5838"/>
    <w:rsid w:val="002F686D"/>
    <w:rsid w:val="002F73E8"/>
    <w:rsid w:val="002F77DC"/>
    <w:rsid w:val="002F7A54"/>
    <w:rsid w:val="0030015D"/>
    <w:rsid w:val="00300956"/>
    <w:rsid w:val="00300CBF"/>
    <w:rsid w:val="00300CFE"/>
    <w:rsid w:val="00302621"/>
    <w:rsid w:val="003028BC"/>
    <w:rsid w:val="00302AAF"/>
    <w:rsid w:val="00302F35"/>
    <w:rsid w:val="003034D9"/>
    <w:rsid w:val="00303E10"/>
    <w:rsid w:val="00304931"/>
    <w:rsid w:val="00304A39"/>
    <w:rsid w:val="00305916"/>
    <w:rsid w:val="003066FF"/>
    <w:rsid w:val="00306E3E"/>
    <w:rsid w:val="00307B4A"/>
    <w:rsid w:val="00307D9B"/>
    <w:rsid w:val="00307DDF"/>
    <w:rsid w:val="0031011B"/>
    <w:rsid w:val="003110AC"/>
    <w:rsid w:val="00312E61"/>
    <w:rsid w:val="003131BB"/>
    <w:rsid w:val="003132B8"/>
    <w:rsid w:val="00313766"/>
    <w:rsid w:val="00313A55"/>
    <w:rsid w:val="00314328"/>
    <w:rsid w:val="00315085"/>
    <w:rsid w:val="00315618"/>
    <w:rsid w:val="00315738"/>
    <w:rsid w:val="00315F23"/>
    <w:rsid w:val="00317187"/>
    <w:rsid w:val="00320174"/>
    <w:rsid w:val="00320386"/>
    <w:rsid w:val="003204E3"/>
    <w:rsid w:val="003210B5"/>
    <w:rsid w:val="003214CD"/>
    <w:rsid w:val="00321A20"/>
    <w:rsid w:val="00321EC4"/>
    <w:rsid w:val="003225E3"/>
    <w:rsid w:val="003239C0"/>
    <w:rsid w:val="00323CBC"/>
    <w:rsid w:val="00324386"/>
    <w:rsid w:val="0032499A"/>
    <w:rsid w:val="00324A5E"/>
    <w:rsid w:val="00324F1D"/>
    <w:rsid w:val="00325B4A"/>
    <w:rsid w:val="00325D88"/>
    <w:rsid w:val="00325EF0"/>
    <w:rsid w:val="00326465"/>
    <w:rsid w:val="00327400"/>
    <w:rsid w:val="00330B90"/>
    <w:rsid w:val="00331A31"/>
    <w:rsid w:val="00331E37"/>
    <w:rsid w:val="003329C9"/>
    <w:rsid w:val="00332F9D"/>
    <w:rsid w:val="00333816"/>
    <w:rsid w:val="00333D04"/>
    <w:rsid w:val="003341F7"/>
    <w:rsid w:val="00334946"/>
    <w:rsid w:val="00336539"/>
    <w:rsid w:val="00336882"/>
    <w:rsid w:val="00337101"/>
    <w:rsid w:val="00340274"/>
    <w:rsid w:val="003403C7"/>
    <w:rsid w:val="00340890"/>
    <w:rsid w:val="00340B08"/>
    <w:rsid w:val="00342125"/>
    <w:rsid w:val="0034229C"/>
    <w:rsid w:val="003429B5"/>
    <w:rsid w:val="00343CE3"/>
    <w:rsid w:val="00344747"/>
    <w:rsid w:val="00344DF6"/>
    <w:rsid w:val="0034567C"/>
    <w:rsid w:val="003456F0"/>
    <w:rsid w:val="00346512"/>
    <w:rsid w:val="00346887"/>
    <w:rsid w:val="003474A2"/>
    <w:rsid w:val="00347B25"/>
    <w:rsid w:val="00347FEC"/>
    <w:rsid w:val="00350D35"/>
    <w:rsid w:val="0035156A"/>
    <w:rsid w:val="00351A08"/>
    <w:rsid w:val="003529F2"/>
    <w:rsid w:val="00353275"/>
    <w:rsid w:val="0035337E"/>
    <w:rsid w:val="00353661"/>
    <w:rsid w:val="00353CE2"/>
    <w:rsid w:val="003540DF"/>
    <w:rsid w:val="0035453B"/>
    <w:rsid w:val="00355C68"/>
    <w:rsid w:val="003561AE"/>
    <w:rsid w:val="0035630B"/>
    <w:rsid w:val="003569C4"/>
    <w:rsid w:val="00356AA7"/>
    <w:rsid w:val="00356F45"/>
    <w:rsid w:val="00357AFA"/>
    <w:rsid w:val="003617C4"/>
    <w:rsid w:val="00361EC6"/>
    <w:rsid w:val="00362242"/>
    <w:rsid w:val="00362439"/>
    <w:rsid w:val="0036252E"/>
    <w:rsid w:val="00362B92"/>
    <w:rsid w:val="00362D78"/>
    <w:rsid w:val="0036475E"/>
    <w:rsid w:val="003649F4"/>
    <w:rsid w:val="00365492"/>
    <w:rsid w:val="00365852"/>
    <w:rsid w:val="00366169"/>
    <w:rsid w:val="0036683C"/>
    <w:rsid w:val="00366B74"/>
    <w:rsid w:val="003671E8"/>
    <w:rsid w:val="0036773F"/>
    <w:rsid w:val="00367B00"/>
    <w:rsid w:val="003701C3"/>
    <w:rsid w:val="00370BC0"/>
    <w:rsid w:val="0037163A"/>
    <w:rsid w:val="0037264F"/>
    <w:rsid w:val="0037497F"/>
    <w:rsid w:val="00374A4F"/>
    <w:rsid w:val="00374D22"/>
    <w:rsid w:val="00376386"/>
    <w:rsid w:val="00376613"/>
    <w:rsid w:val="003801A2"/>
    <w:rsid w:val="00380FBE"/>
    <w:rsid w:val="00381097"/>
    <w:rsid w:val="003819C3"/>
    <w:rsid w:val="00381C0F"/>
    <w:rsid w:val="00382167"/>
    <w:rsid w:val="00382586"/>
    <w:rsid w:val="00383A04"/>
    <w:rsid w:val="003841C9"/>
    <w:rsid w:val="003846AB"/>
    <w:rsid w:val="003856FE"/>
    <w:rsid w:val="00385831"/>
    <w:rsid w:val="0038621A"/>
    <w:rsid w:val="00386926"/>
    <w:rsid w:val="003874B7"/>
    <w:rsid w:val="00387621"/>
    <w:rsid w:val="00387F3E"/>
    <w:rsid w:val="00387F6F"/>
    <w:rsid w:val="003901E1"/>
    <w:rsid w:val="00390D06"/>
    <w:rsid w:val="00391264"/>
    <w:rsid w:val="003926F2"/>
    <w:rsid w:val="00392C87"/>
    <w:rsid w:val="00392CE7"/>
    <w:rsid w:val="00393664"/>
    <w:rsid w:val="00393863"/>
    <w:rsid w:val="00393DBB"/>
    <w:rsid w:val="0039416C"/>
    <w:rsid w:val="0039500C"/>
    <w:rsid w:val="00395348"/>
    <w:rsid w:val="003959E1"/>
    <w:rsid w:val="00395C0C"/>
    <w:rsid w:val="003964A8"/>
    <w:rsid w:val="003964AB"/>
    <w:rsid w:val="00396535"/>
    <w:rsid w:val="00396ECF"/>
    <w:rsid w:val="00396EF5"/>
    <w:rsid w:val="003972BF"/>
    <w:rsid w:val="003A0065"/>
    <w:rsid w:val="003A05B7"/>
    <w:rsid w:val="003A0B7C"/>
    <w:rsid w:val="003A0BB6"/>
    <w:rsid w:val="003A12EE"/>
    <w:rsid w:val="003A1C8D"/>
    <w:rsid w:val="003A2A1A"/>
    <w:rsid w:val="003A2AF0"/>
    <w:rsid w:val="003A30E5"/>
    <w:rsid w:val="003A4E39"/>
    <w:rsid w:val="003A5435"/>
    <w:rsid w:val="003A5817"/>
    <w:rsid w:val="003A5DA9"/>
    <w:rsid w:val="003A61A9"/>
    <w:rsid w:val="003A710A"/>
    <w:rsid w:val="003A7AF5"/>
    <w:rsid w:val="003B06F7"/>
    <w:rsid w:val="003B074D"/>
    <w:rsid w:val="003B11EE"/>
    <w:rsid w:val="003B1708"/>
    <w:rsid w:val="003B1AA0"/>
    <w:rsid w:val="003B22B5"/>
    <w:rsid w:val="003B284C"/>
    <w:rsid w:val="003B3C7F"/>
    <w:rsid w:val="003B3D2E"/>
    <w:rsid w:val="003B4838"/>
    <w:rsid w:val="003B5AA6"/>
    <w:rsid w:val="003B5E39"/>
    <w:rsid w:val="003B659E"/>
    <w:rsid w:val="003B7228"/>
    <w:rsid w:val="003B73F5"/>
    <w:rsid w:val="003C00C4"/>
    <w:rsid w:val="003C05C0"/>
    <w:rsid w:val="003C07D6"/>
    <w:rsid w:val="003C10FE"/>
    <w:rsid w:val="003C1930"/>
    <w:rsid w:val="003C239E"/>
    <w:rsid w:val="003C275E"/>
    <w:rsid w:val="003C27F8"/>
    <w:rsid w:val="003C3222"/>
    <w:rsid w:val="003C3E31"/>
    <w:rsid w:val="003C4FDE"/>
    <w:rsid w:val="003C68A1"/>
    <w:rsid w:val="003D0FB6"/>
    <w:rsid w:val="003D115A"/>
    <w:rsid w:val="003D1CBC"/>
    <w:rsid w:val="003D1ED3"/>
    <w:rsid w:val="003D1F07"/>
    <w:rsid w:val="003D236E"/>
    <w:rsid w:val="003D3320"/>
    <w:rsid w:val="003D3FC5"/>
    <w:rsid w:val="003D50A7"/>
    <w:rsid w:val="003D58A3"/>
    <w:rsid w:val="003D591A"/>
    <w:rsid w:val="003D5A2A"/>
    <w:rsid w:val="003D5BCD"/>
    <w:rsid w:val="003D6349"/>
    <w:rsid w:val="003D68BF"/>
    <w:rsid w:val="003D7F06"/>
    <w:rsid w:val="003E0761"/>
    <w:rsid w:val="003E0957"/>
    <w:rsid w:val="003E1121"/>
    <w:rsid w:val="003E2242"/>
    <w:rsid w:val="003E2686"/>
    <w:rsid w:val="003E3F82"/>
    <w:rsid w:val="003E512C"/>
    <w:rsid w:val="003E58DF"/>
    <w:rsid w:val="003E671C"/>
    <w:rsid w:val="003E739C"/>
    <w:rsid w:val="003E75EA"/>
    <w:rsid w:val="003E791D"/>
    <w:rsid w:val="003E7E6D"/>
    <w:rsid w:val="003F0C09"/>
    <w:rsid w:val="003F26A2"/>
    <w:rsid w:val="003F2A8B"/>
    <w:rsid w:val="003F3704"/>
    <w:rsid w:val="003F3D9D"/>
    <w:rsid w:val="003F3F86"/>
    <w:rsid w:val="003F4620"/>
    <w:rsid w:val="003F6001"/>
    <w:rsid w:val="003F61D5"/>
    <w:rsid w:val="003F6756"/>
    <w:rsid w:val="003F6925"/>
    <w:rsid w:val="003F69D7"/>
    <w:rsid w:val="003F7EA6"/>
    <w:rsid w:val="003F7EB8"/>
    <w:rsid w:val="00400021"/>
    <w:rsid w:val="004000F2"/>
    <w:rsid w:val="00400F22"/>
    <w:rsid w:val="00401718"/>
    <w:rsid w:val="00401C48"/>
    <w:rsid w:val="00402100"/>
    <w:rsid w:val="0040258C"/>
    <w:rsid w:val="004032E2"/>
    <w:rsid w:val="00404C4C"/>
    <w:rsid w:val="00404D38"/>
    <w:rsid w:val="00405294"/>
    <w:rsid w:val="00405662"/>
    <w:rsid w:val="004056B3"/>
    <w:rsid w:val="00405A18"/>
    <w:rsid w:val="00405C1B"/>
    <w:rsid w:val="00405E9C"/>
    <w:rsid w:val="00406C91"/>
    <w:rsid w:val="00407EC2"/>
    <w:rsid w:val="0041190B"/>
    <w:rsid w:val="00412C32"/>
    <w:rsid w:val="00413602"/>
    <w:rsid w:val="0041423F"/>
    <w:rsid w:val="00414E89"/>
    <w:rsid w:val="00414F81"/>
    <w:rsid w:val="00415AA3"/>
    <w:rsid w:val="0041652A"/>
    <w:rsid w:val="004168AE"/>
    <w:rsid w:val="004171AC"/>
    <w:rsid w:val="00417EE3"/>
    <w:rsid w:val="00420C9D"/>
    <w:rsid w:val="004210F5"/>
    <w:rsid w:val="0042125A"/>
    <w:rsid w:val="0042139A"/>
    <w:rsid w:val="00422883"/>
    <w:rsid w:val="0042353D"/>
    <w:rsid w:val="0042370E"/>
    <w:rsid w:val="004237A4"/>
    <w:rsid w:val="004237F1"/>
    <w:rsid w:val="00424543"/>
    <w:rsid w:val="00424C22"/>
    <w:rsid w:val="00424EF7"/>
    <w:rsid w:val="00425875"/>
    <w:rsid w:val="004261B0"/>
    <w:rsid w:val="004264EE"/>
    <w:rsid w:val="004269A3"/>
    <w:rsid w:val="004269E8"/>
    <w:rsid w:val="00426CA2"/>
    <w:rsid w:val="00427349"/>
    <w:rsid w:val="0042757B"/>
    <w:rsid w:val="004275DD"/>
    <w:rsid w:val="00427E04"/>
    <w:rsid w:val="0043102A"/>
    <w:rsid w:val="00431034"/>
    <w:rsid w:val="004316BE"/>
    <w:rsid w:val="00432123"/>
    <w:rsid w:val="0043277A"/>
    <w:rsid w:val="00433315"/>
    <w:rsid w:val="00435DFC"/>
    <w:rsid w:val="00435F62"/>
    <w:rsid w:val="004362D5"/>
    <w:rsid w:val="00436A0F"/>
    <w:rsid w:val="0043705A"/>
    <w:rsid w:val="00437150"/>
    <w:rsid w:val="0043750A"/>
    <w:rsid w:val="00440442"/>
    <w:rsid w:val="004408A6"/>
    <w:rsid w:val="00441E38"/>
    <w:rsid w:val="00442391"/>
    <w:rsid w:val="00444A8D"/>
    <w:rsid w:val="00444B87"/>
    <w:rsid w:val="00445516"/>
    <w:rsid w:val="004502BD"/>
    <w:rsid w:val="0045048E"/>
    <w:rsid w:val="0045084C"/>
    <w:rsid w:val="004527ED"/>
    <w:rsid w:val="00452B98"/>
    <w:rsid w:val="00453469"/>
    <w:rsid w:val="00453906"/>
    <w:rsid w:val="004539F9"/>
    <w:rsid w:val="00453BBA"/>
    <w:rsid w:val="0045505D"/>
    <w:rsid w:val="00455078"/>
    <w:rsid w:val="0045513A"/>
    <w:rsid w:val="0045597B"/>
    <w:rsid w:val="00455BF2"/>
    <w:rsid w:val="00455D2E"/>
    <w:rsid w:val="0045711B"/>
    <w:rsid w:val="00457615"/>
    <w:rsid w:val="004578C6"/>
    <w:rsid w:val="0045793A"/>
    <w:rsid w:val="00457BB1"/>
    <w:rsid w:val="0046089D"/>
    <w:rsid w:val="00460F92"/>
    <w:rsid w:val="0046179F"/>
    <w:rsid w:val="004617D7"/>
    <w:rsid w:val="00461D77"/>
    <w:rsid w:val="004623C2"/>
    <w:rsid w:val="00462441"/>
    <w:rsid w:val="00462706"/>
    <w:rsid w:val="00462B12"/>
    <w:rsid w:val="00463153"/>
    <w:rsid w:val="00463E3C"/>
    <w:rsid w:val="00464B14"/>
    <w:rsid w:val="0046633D"/>
    <w:rsid w:val="004669E9"/>
    <w:rsid w:val="0046724C"/>
    <w:rsid w:val="004706EC"/>
    <w:rsid w:val="00470CE1"/>
    <w:rsid w:val="0047140D"/>
    <w:rsid w:val="00471AC9"/>
    <w:rsid w:val="00471B2E"/>
    <w:rsid w:val="00471B35"/>
    <w:rsid w:val="00472A2E"/>
    <w:rsid w:val="00472E72"/>
    <w:rsid w:val="004732E9"/>
    <w:rsid w:val="004742EC"/>
    <w:rsid w:val="004748C8"/>
    <w:rsid w:val="00474F5A"/>
    <w:rsid w:val="004758CC"/>
    <w:rsid w:val="00476AD6"/>
    <w:rsid w:val="00476FA0"/>
    <w:rsid w:val="00477766"/>
    <w:rsid w:val="00477B94"/>
    <w:rsid w:val="00477CE2"/>
    <w:rsid w:val="00480A77"/>
    <w:rsid w:val="00480F7B"/>
    <w:rsid w:val="00483444"/>
    <w:rsid w:val="0048407F"/>
    <w:rsid w:val="00484328"/>
    <w:rsid w:val="00484876"/>
    <w:rsid w:val="00484E01"/>
    <w:rsid w:val="0048500D"/>
    <w:rsid w:val="0048516C"/>
    <w:rsid w:val="00485380"/>
    <w:rsid w:val="004854BB"/>
    <w:rsid w:val="00485AA7"/>
    <w:rsid w:val="004862E5"/>
    <w:rsid w:val="00486592"/>
    <w:rsid w:val="00486A25"/>
    <w:rsid w:val="00487989"/>
    <w:rsid w:val="00487B40"/>
    <w:rsid w:val="00487F6A"/>
    <w:rsid w:val="00490427"/>
    <w:rsid w:val="00490594"/>
    <w:rsid w:val="004912C3"/>
    <w:rsid w:val="00491E53"/>
    <w:rsid w:val="004924CE"/>
    <w:rsid w:val="0049289A"/>
    <w:rsid w:val="00492E94"/>
    <w:rsid w:val="00493145"/>
    <w:rsid w:val="00494438"/>
    <w:rsid w:val="00494F9F"/>
    <w:rsid w:val="00495198"/>
    <w:rsid w:val="00495738"/>
    <w:rsid w:val="00495B63"/>
    <w:rsid w:val="00496606"/>
    <w:rsid w:val="00496FA7"/>
    <w:rsid w:val="00496FB1"/>
    <w:rsid w:val="0049715C"/>
    <w:rsid w:val="0049763E"/>
    <w:rsid w:val="00497EF1"/>
    <w:rsid w:val="00497F79"/>
    <w:rsid w:val="004A0F75"/>
    <w:rsid w:val="004A1047"/>
    <w:rsid w:val="004A2E1C"/>
    <w:rsid w:val="004A2F82"/>
    <w:rsid w:val="004A3A81"/>
    <w:rsid w:val="004A3E1E"/>
    <w:rsid w:val="004A3FE9"/>
    <w:rsid w:val="004A4432"/>
    <w:rsid w:val="004A5143"/>
    <w:rsid w:val="004A60B7"/>
    <w:rsid w:val="004A6939"/>
    <w:rsid w:val="004A76D6"/>
    <w:rsid w:val="004A7F9B"/>
    <w:rsid w:val="004B0443"/>
    <w:rsid w:val="004B0C26"/>
    <w:rsid w:val="004B1911"/>
    <w:rsid w:val="004B32D9"/>
    <w:rsid w:val="004B3472"/>
    <w:rsid w:val="004B37FA"/>
    <w:rsid w:val="004B3894"/>
    <w:rsid w:val="004B45DE"/>
    <w:rsid w:val="004B54C4"/>
    <w:rsid w:val="004B5794"/>
    <w:rsid w:val="004B5EC9"/>
    <w:rsid w:val="004B63EB"/>
    <w:rsid w:val="004B6557"/>
    <w:rsid w:val="004B6A32"/>
    <w:rsid w:val="004C089A"/>
    <w:rsid w:val="004C0AE9"/>
    <w:rsid w:val="004C15A8"/>
    <w:rsid w:val="004C1B89"/>
    <w:rsid w:val="004C208E"/>
    <w:rsid w:val="004C346C"/>
    <w:rsid w:val="004C60E3"/>
    <w:rsid w:val="004C6308"/>
    <w:rsid w:val="004C6519"/>
    <w:rsid w:val="004C67C3"/>
    <w:rsid w:val="004C6F1A"/>
    <w:rsid w:val="004C6F8D"/>
    <w:rsid w:val="004C7A5C"/>
    <w:rsid w:val="004D0045"/>
    <w:rsid w:val="004D05E1"/>
    <w:rsid w:val="004D11BC"/>
    <w:rsid w:val="004D1706"/>
    <w:rsid w:val="004D28E2"/>
    <w:rsid w:val="004D2B60"/>
    <w:rsid w:val="004D2BC5"/>
    <w:rsid w:val="004D3FCA"/>
    <w:rsid w:val="004D4B61"/>
    <w:rsid w:val="004D4C0A"/>
    <w:rsid w:val="004D4D36"/>
    <w:rsid w:val="004D5CF2"/>
    <w:rsid w:val="004D6E9F"/>
    <w:rsid w:val="004E0010"/>
    <w:rsid w:val="004E139B"/>
    <w:rsid w:val="004E2227"/>
    <w:rsid w:val="004E2461"/>
    <w:rsid w:val="004E3A13"/>
    <w:rsid w:val="004E446F"/>
    <w:rsid w:val="004E470A"/>
    <w:rsid w:val="004E47EA"/>
    <w:rsid w:val="004E48C3"/>
    <w:rsid w:val="004E5AEF"/>
    <w:rsid w:val="004E5D7E"/>
    <w:rsid w:val="004E5E66"/>
    <w:rsid w:val="004E6462"/>
    <w:rsid w:val="004E66E4"/>
    <w:rsid w:val="004E6890"/>
    <w:rsid w:val="004E79DE"/>
    <w:rsid w:val="004E7ADB"/>
    <w:rsid w:val="004F08D6"/>
    <w:rsid w:val="004F0C0E"/>
    <w:rsid w:val="004F0D7F"/>
    <w:rsid w:val="004F1DB9"/>
    <w:rsid w:val="004F2557"/>
    <w:rsid w:val="004F33E2"/>
    <w:rsid w:val="004F38FE"/>
    <w:rsid w:val="004F3F88"/>
    <w:rsid w:val="004F3FA7"/>
    <w:rsid w:val="004F4156"/>
    <w:rsid w:val="004F4B90"/>
    <w:rsid w:val="004F6032"/>
    <w:rsid w:val="004F62D2"/>
    <w:rsid w:val="004F7166"/>
    <w:rsid w:val="0050115A"/>
    <w:rsid w:val="005015D8"/>
    <w:rsid w:val="00502AAA"/>
    <w:rsid w:val="0050381C"/>
    <w:rsid w:val="005038A8"/>
    <w:rsid w:val="00503B4D"/>
    <w:rsid w:val="00503DC4"/>
    <w:rsid w:val="0050476D"/>
    <w:rsid w:val="00504A12"/>
    <w:rsid w:val="00504EE9"/>
    <w:rsid w:val="005055C6"/>
    <w:rsid w:val="00505797"/>
    <w:rsid w:val="00505DF0"/>
    <w:rsid w:val="005069AD"/>
    <w:rsid w:val="00506FE5"/>
    <w:rsid w:val="00510925"/>
    <w:rsid w:val="00510D24"/>
    <w:rsid w:val="005110F1"/>
    <w:rsid w:val="00511427"/>
    <w:rsid w:val="00511A83"/>
    <w:rsid w:val="005120A9"/>
    <w:rsid w:val="005121BD"/>
    <w:rsid w:val="00513BE5"/>
    <w:rsid w:val="0051416A"/>
    <w:rsid w:val="005145BF"/>
    <w:rsid w:val="0051494A"/>
    <w:rsid w:val="0051508F"/>
    <w:rsid w:val="005164C6"/>
    <w:rsid w:val="005167CD"/>
    <w:rsid w:val="005170C3"/>
    <w:rsid w:val="005173CC"/>
    <w:rsid w:val="005179B6"/>
    <w:rsid w:val="00517F61"/>
    <w:rsid w:val="00520D4C"/>
    <w:rsid w:val="00521384"/>
    <w:rsid w:val="00521576"/>
    <w:rsid w:val="0052166B"/>
    <w:rsid w:val="005221A1"/>
    <w:rsid w:val="00522357"/>
    <w:rsid w:val="00522CAC"/>
    <w:rsid w:val="00523424"/>
    <w:rsid w:val="00523A9F"/>
    <w:rsid w:val="00524F9D"/>
    <w:rsid w:val="005250E6"/>
    <w:rsid w:val="00525C91"/>
    <w:rsid w:val="00525E74"/>
    <w:rsid w:val="00526141"/>
    <w:rsid w:val="005265FA"/>
    <w:rsid w:val="005271B6"/>
    <w:rsid w:val="00527665"/>
    <w:rsid w:val="00530497"/>
    <w:rsid w:val="00533397"/>
    <w:rsid w:val="00533F4D"/>
    <w:rsid w:val="00535194"/>
    <w:rsid w:val="00535EB7"/>
    <w:rsid w:val="00535F77"/>
    <w:rsid w:val="00536410"/>
    <w:rsid w:val="00536568"/>
    <w:rsid w:val="00536926"/>
    <w:rsid w:val="00536999"/>
    <w:rsid w:val="00536E01"/>
    <w:rsid w:val="00540C59"/>
    <w:rsid w:val="00542D23"/>
    <w:rsid w:val="00542EC9"/>
    <w:rsid w:val="00543254"/>
    <w:rsid w:val="0054442C"/>
    <w:rsid w:val="00545265"/>
    <w:rsid w:val="00546962"/>
    <w:rsid w:val="00550285"/>
    <w:rsid w:val="00552027"/>
    <w:rsid w:val="005528E1"/>
    <w:rsid w:val="00552B61"/>
    <w:rsid w:val="00554384"/>
    <w:rsid w:val="005543E5"/>
    <w:rsid w:val="005545DC"/>
    <w:rsid w:val="00555513"/>
    <w:rsid w:val="005562EE"/>
    <w:rsid w:val="00557804"/>
    <w:rsid w:val="00560008"/>
    <w:rsid w:val="00560C2F"/>
    <w:rsid w:val="0056153D"/>
    <w:rsid w:val="00562492"/>
    <w:rsid w:val="0056269B"/>
    <w:rsid w:val="0056285F"/>
    <w:rsid w:val="00562E4A"/>
    <w:rsid w:val="0056486C"/>
    <w:rsid w:val="00564C03"/>
    <w:rsid w:val="00564FF5"/>
    <w:rsid w:val="0056528B"/>
    <w:rsid w:val="00565B63"/>
    <w:rsid w:val="00567092"/>
    <w:rsid w:val="00567D2C"/>
    <w:rsid w:val="00570802"/>
    <w:rsid w:val="005709B9"/>
    <w:rsid w:val="00570E9B"/>
    <w:rsid w:val="00571369"/>
    <w:rsid w:val="00571A96"/>
    <w:rsid w:val="00572495"/>
    <w:rsid w:val="00572600"/>
    <w:rsid w:val="00572A20"/>
    <w:rsid w:val="00573D9C"/>
    <w:rsid w:val="00574A40"/>
    <w:rsid w:val="00574BFD"/>
    <w:rsid w:val="005751C2"/>
    <w:rsid w:val="00575C2E"/>
    <w:rsid w:val="00575FFE"/>
    <w:rsid w:val="005764BE"/>
    <w:rsid w:val="0057790A"/>
    <w:rsid w:val="00577B4A"/>
    <w:rsid w:val="00580307"/>
    <w:rsid w:val="00580C42"/>
    <w:rsid w:val="00580DE5"/>
    <w:rsid w:val="00581461"/>
    <w:rsid w:val="005817C6"/>
    <w:rsid w:val="00581D7B"/>
    <w:rsid w:val="00581E0E"/>
    <w:rsid w:val="00583354"/>
    <w:rsid w:val="005836F8"/>
    <w:rsid w:val="005840A1"/>
    <w:rsid w:val="005848C0"/>
    <w:rsid w:val="00584977"/>
    <w:rsid w:val="00585060"/>
    <w:rsid w:val="00586B75"/>
    <w:rsid w:val="00587632"/>
    <w:rsid w:val="0059048A"/>
    <w:rsid w:val="0059124B"/>
    <w:rsid w:val="00591336"/>
    <w:rsid w:val="005918FA"/>
    <w:rsid w:val="00591DF8"/>
    <w:rsid w:val="00592A86"/>
    <w:rsid w:val="0059302B"/>
    <w:rsid w:val="0059325C"/>
    <w:rsid w:val="00593C73"/>
    <w:rsid w:val="005943F2"/>
    <w:rsid w:val="005955A1"/>
    <w:rsid w:val="00595DA0"/>
    <w:rsid w:val="00597915"/>
    <w:rsid w:val="005A0367"/>
    <w:rsid w:val="005A12F5"/>
    <w:rsid w:val="005A179A"/>
    <w:rsid w:val="005A1DE6"/>
    <w:rsid w:val="005A200E"/>
    <w:rsid w:val="005A250A"/>
    <w:rsid w:val="005A29C8"/>
    <w:rsid w:val="005A2E39"/>
    <w:rsid w:val="005A3317"/>
    <w:rsid w:val="005A3BDD"/>
    <w:rsid w:val="005A46F8"/>
    <w:rsid w:val="005A497F"/>
    <w:rsid w:val="005A4C8B"/>
    <w:rsid w:val="005A4EEA"/>
    <w:rsid w:val="005A4F3B"/>
    <w:rsid w:val="005A51F7"/>
    <w:rsid w:val="005A553D"/>
    <w:rsid w:val="005A7980"/>
    <w:rsid w:val="005A7E73"/>
    <w:rsid w:val="005B0041"/>
    <w:rsid w:val="005B05A0"/>
    <w:rsid w:val="005B0714"/>
    <w:rsid w:val="005B0E65"/>
    <w:rsid w:val="005B126D"/>
    <w:rsid w:val="005B15DC"/>
    <w:rsid w:val="005B1875"/>
    <w:rsid w:val="005B2308"/>
    <w:rsid w:val="005B24C5"/>
    <w:rsid w:val="005B27E8"/>
    <w:rsid w:val="005B2B94"/>
    <w:rsid w:val="005B2E8D"/>
    <w:rsid w:val="005B37DA"/>
    <w:rsid w:val="005B4237"/>
    <w:rsid w:val="005B4279"/>
    <w:rsid w:val="005B4801"/>
    <w:rsid w:val="005B5103"/>
    <w:rsid w:val="005B51E9"/>
    <w:rsid w:val="005B5492"/>
    <w:rsid w:val="005B58B8"/>
    <w:rsid w:val="005B58C0"/>
    <w:rsid w:val="005B5E29"/>
    <w:rsid w:val="005B663B"/>
    <w:rsid w:val="005B7A7D"/>
    <w:rsid w:val="005C02A3"/>
    <w:rsid w:val="005C0CC3"/>
    <w:rsid w:val="005C1B95"/>
    <w:rsid w:val="005C1D9C"/>
    <w:rsid w:val="005C1E96"/>
    <w:rsid w:val="005C23A4"/>
    <w:rsid w:val="005C24B2"/>
    <w:rsid w:val="005C26A6"/>
    <w:rsid w:val="005C46CD"/>
    <w:rsid w:val="005C500A"/>
    <w:rsid w:val="005C5A1E"/>
    <w:rsid w:val="005C5A79"/>
    <w:rsid w:val="005C63A2"/>
    <w:rsid w:val="005C6429"/>
    <w:rsid w:val="005C6541"/>
    <w:rsid w:val="005C6543"/>
    <w:rsid w:val="005C69EB"/>
    <w:rsid w:val="005C6F40"/>
    <w:rsid w:val="005D166F"/>
    <w:rsid w:val="005D1CDF"/>
    <w:rsid w:val="005D2BB7"/>
    <w:rsid w:val="005D326C"/>
    <w:rsid w:val="005D3324"/>
    <w:rsid w:val="005D4886"/>
    <w:rsid w:val="005D6D73"/>
    <w:rsid w:val="005D7308"/>
    <w:rsid w:val="005D7B33"/>
    <w:rsid w:val="005E052A"/>
    <w:rsid w:val="005E0816"/>
    <w:rsid w:val="005E1352"/>
    <w:rsid w:val="005E2935"/>
    <w:rsid w:val="005E3179"/>
    <w:rsid w:val="005E3A86"/>
    <w:rsid w:val="005E4487"/>
    <w:rsid w:val="005E47DF"/>
    <w:rsid w:val="005E4D18"/>
    <w:rsid w:val="005E515C"/>
    <w:rsid w:val="005E61A8"/>
    <w:rsid w:val="005E69C6"/>
    <w:rsid w:val="005E69F4"/>
    <w:rsid w:val="005E6B0E"/>
    <w:rsid w:val="005E6BAB"/>
    <w:rsid w:val="005E6C0E"/>
    <w:rsid w:val="005E722E"/>
    <w:rsid w:val="005E7C76"/>
    <w:rsid w:val="005F0598"/>
    <w:rsid w:val="005F1498"/>
    <w:rsid w:val="005F2710"/>
    <w:rsid w:val="005F274A"/>
    <w:rsid w:val="005F2DAE"/>
    <w:rsid w:val="005F3B82"/>
    <w:rsid w:val="005F4278"/>
    <w:rsid w:val="005F5337"/>
    <w:rsid w:val="005F5F19"/>
    <w:rsid w:val="005F6219"/>
    <w:rsid w:val="005F6419"/>
    <w:rsid w:val="005F6F15"/>
    <w:rsid w:val="005F7024"/>
    <w:rsid w:val="005F7908"/>
    <w:rsid w:val="00600235"/>
    <w:rsid w:val="0060028E"/>
    <w:rsid w:val="00600AB0"/>
    <w:rsid w:val="00600BD8"/>
    <w:rsid w:val="00601740"/>
    <w:rsid w:val="006024AB"/>
    <w:rsid w:val="0060270B"/>
    <w:rsid w:val="00602C54"/>
    <w:rsid w:val="006037E2"/>
    <w:rsid w:val="00603A1A"/>
    <w:rsid w:val="00604780"/>
    <w:rsid w:val="00604CF6"/>
    <w:rsid w:val="00605127"/>
    <w:rsid w:val="00605386"/>
    <w:rsid w:val="0060543D"/>
    <w:rsid w:val="00605857"/>
    <w:rsid w:val="00605BB9"/>
    <w:rsid w:val="00605BD5"/>
    <w:rsid w:val="006104DD"/>
    <w:rsid w:val="00610848"/>
    <w:rsid w:val="00612297"/>
    <w:rsid w:val="006130B5"/>
    <w:rsid w:val="00613D0B"/>
    <w:rsid w:val="00613E1F"/>
    <w:rsid w:val="00614109"/>
    <w:rsid w:val="0061440D"/>
    <w:rsid w:val="006147A4"/>
    <w:rsid w:val="00615767"/>
    <w:rsid w:val="006160C0"/>
    <w:rsid w:val="00616F35"/>
    <w:rsid w:val="00617400"/>
    <w:rsid w:val="00617ED5"/>
    <w:rsid w:val="006200F1"/>
    <w:rsid w:val="006216FC"/>
    <w:rsid w:val="00622780"/>
    <w:rsid w:val="00624AFC"/>
    <w:rsid w:val="00624D4C"/>
    <w:rsid w:val="00625B32"/>
    <w:rsid w:val="0062623F"/>
    <w:rsid w:val="0062630F"/>
    <w:rsid w:val="0062702B"/>
    <w:rsid w:val="00627285"/>
    <w:rsid w:val="00627D0D"/>
    <w:rsid w:val="006315F9"/>
    <w:rsid w:val="006319D3"/>
    <w:rsid w:val="00631DEC"/>
    <w:rsid w:val="00631E1C"/>
    <w:rsid w:val="006328E6"/>
    <w:rsid w:val="00632A52"/>
    <w:rsid w:val="00632D29"/>
    <w:rsid w:val="00632E01"/>
    <w:rsid w:val="006330A3"/>
    <w:rsid w:val="00634CCF"/>
    <w:rsid w:val="00634DB8"/>
    <w:rsid w:val="006352B7"/>
    <w:rsid w:val="00635369"/>
    <w:rsid w:val="006368DF"/>
    <w:rsid w:val="00636A07"/>
    <w:rsid w:val="006371C8"/>
    <w:rsid w:val="006376A2"/>
    <w:rsid w:val="00640DF1"/>
    <w:rsid w:val="00640E1C"/>
    <w:rsid w:val="00641DE2"/>
    <w:rsid w:val="006425F2"/>
    <w:rsid w:val="0064286E"/>
    <w:rsid w:val="0064289F"/>
    <w:rsid w:val="00643DDC"/>
    <w:rsid w:val="00644412"/>
    <w:rsid w:val="00646A53"/>
    <w:rsid w:val="006503DA"/>
    <w:rsid w:val="00650D80"/>
    <w:rsid w:val="0065179D"/>
    <w:rsid w:val="00651807"/>
    <w:rsid w:val="00651DDD"/>
    <w:rsid w:val="00652470"/>
    <w:rsid w:val="00652485"/>
    <w:rsid w:val="0065252D"/>
    <w:rsid w:val="006529D2"/>
    <w:rsid w:val="00652DEC"/>
    <w:rsid w:val="00653A5A"/>
    <w:rsid w:val="00653DEC"/>
    <w:rsid w:val="00653E73"/>
    <w:rsid w:val="006540B0"/>
    <w:rsid w:val="00654F0E"/>
    <w:rsid w:val="00655A94"/>
    <w:rsid w:val="00655D5A"/>
    <w:rsid w:val="006605FE"/>
    <w:rsid w:val="006610F1"/>
    <w:rsid w:val="0066125D"/>
    <w:rsid w:val="00662006"/>
    <w:rsid w:val="00662083"/>
    <w:rsid w:val="006622AA"/>
    <w:rsid w:val="00662968"/>
    <w:rsid w:val="006635A6"/>
    <w:rsid w:val="006635E1"/>
    <w:rsid w:val="00663E18"/>
    <w:rsid w:val="006640E7"/>
    <w:rsid w:val="00664145"/>
    <w:rsid w:val="00664950"/>
    <w:rsid w:val="006652E6"/>
    <w:rsid w:val="00670015"/>
    <w:rsid w:val="00670294"/>
    <w:rsid w:val="00670391"/>
    <w:rsid w:val="00670A66"/>
    <w:rsid w:val="0067128C"/>
    <w:rsid w:val="006716D1"/>
    <w:rsid w:val="0067184B"/>
    <w:rsid w:val="00672580"/>
    <w:rsid w:val="0067400F"/>
    <w:rsid w:val="00674B42"/>
    <w:rsid w:val="00674C67"/>
    <w:rsid w:val="00674F06"/>
    <w:rsid w:val="00675034"/>
    <w:rsid w:val="0067544C"/>
    <w:rsid w:val="00675801"/>
    <w:rsid w:val="006775B4"/>
    <w:rsid w:val="0068063C"/>
    <w:rsid w:val="006825D8"/>
    <w:rsid w:val="00682B2C"/>
    <w:rsid w:val="00682B74"/>
    <w:rsid w:val="00683220"/>
    <w:rsid w:val="006843F5"/>
    <w:rsid w:val="006844A7"/>
    <w:rsid w:val="0068465C"/>
    <w:rsid w:val="0068562F"/>
    <w:rsid w:val="00686036"/>
    <w:rsid w:val="006871D7"/>
    <w:rsid w:val="006874A9"/>
    <w:rsid w:val="00687FA0"/>
    <w:rsid w:val="00690FE9"/>
    <w:rsid w:val="0069127B"/>
    <w:rsid w:val="006912BB"/>
    <w:rsid w:val="00691E44"/>
    <w:rsid w:val="00691F19"/>
    <w:rsid w:val="00692311"/>
    <w:rsid w:val="00692D45"/>
    <w:rsid w:val="00693915"/>
    <w:rsid w:val="00694420"/>
    <w:rsid w:val="0069521F"/>
    <w:rsid w:val="00695450"/>
    <w:rsid w:val="00695574"/>
    <w:rsid w:val="00695B22"/>
    <w:rsid w:val="006964EE"/>
    <w:rsid w:val="006965AF"/>
    <w:rsid w:val="006968A6"/>
    <w:rsid w:val="00697269"/>
    <w:rsid w:val="00697756"/>
    <w:rsid w:val="0069799F"/>
    <w:rsid w:val="00697D20"/>
    <w:rsid w:val="006A0A46"/>
    <w:rsid w:val="006A1339"/>
    <w:rsid w:val="006A2252"/>
    <w:rsid w:val="006A237C"/>
    <w:rsid w:val="006A2401"/>
    <w:rsid w:val="006A30A0"/>
    <w:rsid w:val="006A31F5"/>
    <w:rsid w:val="006A3511"/>
    <w:rsid w:val="006A353A"/>
    <w:rsid w:val="006A3C11"/>
    <w:rsid w:val="006A3C36"/>
    <w:rsid w:val="006A3F0A"/>
    <w:rsid w:val="006A476A"/>
    <w:rsid w:val="006A4B2C"/>
    <w:rsid w:val="006A4B92"/>
    <w:rsid w:val="006A5108"/>
    <w:rsid w:val="006A51BB"/>
    <w:rsid w:val="006A77F9"/>
    <w:rsid w:val="006A7AEE"/>
    <w:rsid w:val="006A7B93"/>
    <w:rsid w:val="006B0D31"/>
    <w:rsid w:val="006B124A"/>
    <w:rsid w:val="006B149F"/>
    <w:rsid w:val="006B153C"/>
    <w:rsid w:val="006B2C30"/>
    <w:rsid w:val="006B2E47"/>
    <w:rsid w:val="006B389E"/>
    <w:rsid w:val="006B44BA"/>
    <w:rsid w:val="006B4513"/>
    <w:rsid w:val="006B45CF"/>
    <w:rsid w:val="006B51E6"/>
    <w:rsid w:val="006B5E1E"/>
    <w:rsid w:val="006B6BAE"/>
    <w:rsid w:val="006B7010"/>
    <w:rsid w:val="006C0CA8"/>
    <w:rsid w:val="006C0DCA"/>
    <w:rsid w:val="006C123E"/>
    <w:rsid w:val="006C1400"/>
    <w:rsid w:val="006C1BFD"/>
    <w:rsid w:val="006C2741"/>
    <w:rsid w:val="006C292C"/>
    <w:rsid w:val="006C3095"/>
    <w:rsid w:val="006C33CA"/>
    <w:rsid w:val="006C375B"/>
    <w:rsid w:val="006C3765"/>
    <w:rsid w:val="006C3C5A"/>
    <w:rsid w:val="006C478E"/>
    <w:rsid w:val="006C488C"/>
    <w:rsid w:val="006C4DD3"/>
    <w:rsid w:val="006C4DE0"/>
    <w:rsid w:val="006C52C1"/>
    <w:rsid w:val="006C57CD"/>
    <w:rsid w:val="006C581F"/>
    <w:rsid w:val="006C6255"/>
    <w:rsid w:val="006C6696"/>
    <w:rsid w:val="006C6928"/>
    <w:rsid w:val="006C6C2D"/>
    <w:rsid w:val="006C6CED"/>
    <w:rsid w:val="006C737F"/>
    <w:rsid w:val="006C7AA7"/>
    <w:rsid w:val="006C7AC4"/>
    <w:rsid w:val="006C7C4C"/>
    <w:rsid w:val="006D10D6"/>
    <w:rsid w:val="006D12BC"/>
    <w:rsid w:val="006D1628"/>
    <w:rsid w:val="006D1745"/>
    <w:rsid w:val="006D2026"/>
    <w:rsid w:val="006D2AE8"/>
    <w:rsid w:val="006D3034"/>
    <w:rsid w:val="006D3C92"/>
    <w:rsid w:val="006D4BF0"/>
    <w:rsid w:val="006D625A"/>
    <w:rsid w:val="006D6876"/>
    <w:rsid w:val="006D6A2F"/>
    <w:rsid w:val="006D6C78"/>
    <w:rsid w:val="006D6ED6"/>
    <w:rsid w:val="006D73C9"/>
    <w:rsid w:val="006D7702"/>
    <w:rsid w:val="006E0082"/>
    <w:rsid w:val="006E074F"/>
    <w:rsid w:val="006E0937"/>
    <w:rsid w:val="006E1151"/>
    <w:rsid w:val="006E120C"/>
    <w:rsid w:val="006E15E8"/>
    <w:rsid w:val="006E17FB"/>
    <w:rsid w:val="006E1C3D"/>
    <w:rsid w:val="006E21D0"/>
    <w:rsid w:val="006E221A"/>
    <w:rsid w:val="006E28CB"/>
    <w:rsid w:val="006E3264"/>
    <w:rsid w:val="006E3E0F"/>
    <w:rsid w:val="006E452A"/>
    <w:rsid w:val="006E48C0"/>
    <w:rsid w:val="006E4916"/>
    <w:rsid w:val="006E4B1E"/>
    <w:rsid w:val="006E528C"/>
    <w:rsid w:val="006E6011"/>
    <w:rsid w:val="006E6311"/>
    <w:rsid w:val="006E6B86"/>
    <w:rsid w:val="006E7B61"/>
    <w:rsid w:val="006E7D70"/>
    <w:rsid w:val="006F03EF"/>
    <w:rsid w:val="006F1816"/>
    <w:rsid w:val="006F1D5C"/>
    <w:rsid w:val="006F298B"/>
    <w:rsid w:val="006F46AE"/>
    <w:rsid w:val="006F56C3"/>
    <w:rsid w:val="006F5764"/>
    <w:rsid w:val="006F5F6C"/>
    <w:rsid w:val="006F6298"/>
    <w:rsid w:val="006F6B9C"/>
    <w:rsid w:val="006F6C25"/>
    <w:rsid w:val="006F745F"/>
    <w:rsid w:val="007002DB"/>
    <w:rsid w:val="00700742"/>
    <w:rsid w:val="00701324"/>
    <w:rsid w:val="007013A8"/>
    <w:rsid w:val="00702BE7"/>
    <w:rsid w:val="00702DAE"/>
    <w:rsid w:val="007039D9"/>
    <w:rsid w:val="00703C6D"/>
    <w:rsid w:val="00703E52"/>
    <w:rsid w:val="007053CF"/>
    <w:rsid w:val="007056D0"/>
    <w:rsid w:val="007057CA"/>
    <w:rsid w:val="00705979"/>
    <w:rsid w:val="007068B6"/>
    <w:rsid w:val="00706A79"/>
    <w:rsid w:val="0070723C"/>
    <w:rsid w:val="00707CC6"/>
    <w:rsid w:val="00707E3C"/>
    <w:rsid w:val="00707F7A"/>
    <w:rsid w:val="007103F0"/>
    <w:rsid w:val="0071176E"/>
    <w:rsid w:val="0071199A"/>
    <w:rsid w:val="007124E9"/>
    <w:rsid w:val="00712776"/>
    <w:rsid w:val="0071293A"/>
    <w:rsid w:val="00713296"/>
    <w:rsid w:val="00713391"/>
    <w:rsid w:val="0071440C"/>
    <w:rsid w:val="007145FF"/>
    <w:rsid w:val="007149E8"/>
    <w:rsid w:val="0071507B"/>
    <w:rsid w:val="007153B9"/>
    <w:rsid w:val="00715B2A"/>
    <w:rsid w:val="00715CE6"/>
    <w:rsid w:val="00715D79"/>
    <w:rsid w:val="00715E26"/>
    <w:rsid w:val="00717F1A"/>
    <w:rsid w:val="0072025B"/>
    <w:rsid w:val="007218A7"/>
    <w:rsid w:val="00721975"/>
    <w:rsid w:val="00721A12"/>
    <w:rsid w:val="00722BF1"/>
    <w:rsid w:val="0072304B"/>
    <w:rsid w:val="00723FFE"/>
    <w:rsid w:val="007247E2"/>
    <w:rsid w:val="00725155"/>
    <w:rsid w:val="007255F0"/>
    <w:rsid w:val="0072574A"/>
    <w:rsid w:val="00725ADC"/>
    <w:rsid w:val="00725C46"/>
    <w:rsid w:val="0072709F"/>
    <w:rsid w:val="0072731B"/>
    <w:rsid w:val="007273D1"/>
    <w:rsid w:val="00727B33"/>
    <w:rsid w:val="007305F6"/>
    <w:rsid w:val="0073080C"/>
    <w:rsid w:val="00730EFA"/>
    <w:rsid w:val="0073113A"/>
    <w:rsid w:val="00731AE4"/>
    <w:rsid w:val="00732067"/>
    <w:rsid w:val="007331E6"/>
    <w:rsid w:val="00733DAD"/>
    <w:rsid w:val="00734015"/>
    <w:rsid w:val="007351B1"/>
    <w:rsid w:val="0073537F"/>
    <w:rsid w:val="00735A0F"/>
    <w:rsid w:val="007370BF"/>
    <w:rsid w:val="00737787"/>
    <w:rsid w:val="007404B3"/>
    <w:rsid w:val="00742388"/>
    <w:rsid w:val="007424D8"/>
    <w:rsid w:val="007431A6"/>
    <w:rsid w:val="00743A08"/>
    <w:rsid w:val="00743A97"/>
    <w:rsid w:val="0074443C"/>
    <w:rsid w:val="00744E5A"/>
    <w:rsid w:val="00745006"/>
    <w:rsid w:val="007450F1"/>
    <w:rsid w:val="00745298"/>
    <w:rsid w:val="00746008"/>
    <w:rsid w:val="00746203"/>
    <w:rsid w:val="00746761"/>
    <w:rsid w:val="007468A9"/>
    <w:rsid w:val="0074720B"/>
    <w:rsid w:val="0074720D"/>
    <w:rsid w:val="007476CD"/>
    <w:rsid w:val="00747917"/>
    <w:rsid w:val="00747CFD"/>
    <w:rsid w:val="00750726"/>
    <w:rsid w:val="007507F8"/>
    <w:rsid w:val="00750AE8"/>
    <w:rsid w:val="00750D95"/>
    <w:rsid w:val="007511F5"/>
    <w:rsid w:val="00751515"/>
    <w:rsid w:val="0075180C"/>
    <w:rsid w:val="00751B3B"/>
    <w:rsid w:val="0075252A"/>
    <w:rsid w:val="007525FE"/>
    <w:rsid w:val="00752853"/>
    <w:rsid w:val="00752B5D"/>
    <w:rsid w:val="00753144"/>
    <w:rsid w:val="007549D0"/>
    <w:rsid w:val="00754F87"/>
    <w:rsid w:val="007552EE"/>
    <w:rsid w:val="0075548F"/>
    <w:rsid w:val="007561DE"/>
    <w:rsid w:val="00756257"/>
    <w:rsid w:val="00756C13"/>
    <w:rsid w:val="00756F43"/>
    <w:rsid w:val="00757252"/>
    <w:rsid w:val="0075744C"/>
    <w:rsid w:val="00757757"/>
    <w:rsid w:val="00760509"/>
    <w:rsid w:val="00761534"/>
    <w:rsid w:val="00762237"/>
    <w:rsid w:val="00762389"/>
    <w:rsid w:val="007626B7"/>
    <w:rsid w:val="00762E91"/>
    <w:rsid w:val="007644B6"/>
    <w:rsid w:val="007674BC"/>
    <w:rsid w:val="00770052"/>
    <w:rsid w:val="00770361"/>
    <w:rsid w:val="007708C3"/>
    <w:rsid w:val="00770C37"/>
    <w:rsid w:val="00771BB1"/>
    <w:rsid w:val="00771CAF"/>
    <w:rsid w:val="00772114"/>
    <w:rsid w:val="00772266"/>
    <w:rsid w:val="00772816"/>
    <w:rsid w:val="00772D80"/>
    <w:rsid w:val="00773B55"/>
    <w:rsid w:val="00774546"/>
    <w:rsid w:val="007745A1"/>
    <w:rsid w:val="00774A33"/>
    <w:rsid w:val="00774FD4"/>
    <w:rsid w:val="0077530E"/>
    <w:rsid w:val="00775F8E"/>
    <w:rsid w:val="00776245"/>
    <w:rsid w:val="007765B0"/>
    <w:rsid w:val="0077663C"/>
    <w:rsid w:val="00776BDD"/>
    <w:rsid w:val="00776D3C"/>
    <w:rsid w:val="0077705E"/>
    <w:rsid w:val="00777BD0"/>
    <w:rsid w:val="00777D88"/>
    <w:rsid w:val="00781D4B"/>
    <w:rsid w:val="00781F71"/>
    <w:rsid w:val="0078212B"/>
    <w:rsid w:val="00782FA5"/>
    <w:rsid w:val="00783480"/>
    <w:rsid w:val="0078499A"/>
    <w:rsid w:val="00784DF6"/>
    <w:rsid w:val="00784EE6"/>
    <w:rsid w:val="00785232"/>
    <w:rsid w:val="007859A8"/>
    <w:rsid w:val="0078633F"/>
    <w:rsid w:val="00786935"/>
    <w:rsid w:val="00786B35"/>
    <w:rsid w:val="007871DB"/>
    <w:rsid w:val="00787318"/>
    <w:rsid w:val="007878C8"/>
    <w:rsid w:val="00790049"/>
    <w:rsid w:val="007900E8"/>
    <w:rsid w:val="0079039B"/>
    <w:rsid w:val="00790456"/>
    <w:rsid w:val="00791676"/>
    <w:rsid w:val="007929FE"/>
    <w:rsid w:val="00792C09"/>
    <w:rsid w:val="0079342B"/>
    <w:rsid w:val="007935E1"/>
    <w:rsid w:val="00793A6C"/>
    <w:rsid w:val="00793D8B"/>
    <w:rsid w:val="0079450D"/>
    <w:rsid w:val="007947CC"/>
    <w:rsid w:val="007969B7"/>
    <w:rsid w:val="00796F02"/>
    <w:rsid w:val="00796F5C"/>
    <w:rsid w:val="007974FA"/>
    <w:rsid w:val="007A0442"/>
    <w:rsid w:val="007A0A20"/>
    <w:rsid w:val="007A0FCA"/>
    <w:rsid w:val="007A1F10"/>
    <w:rsid w:val="007A2427"/>
    <w:rsid w:val="007A2507"/>
    <w:rsid w:val="007A2F06"/>
    <w:rsid w:val="007A3936"/>
    <w:rsid w:val="007A443D"/>
    <w:rsid w:val="007A4CDE"/>
    <w:rsid w:val="007A4EE6"/>
    <w:rsid w:val="007A5A51"/>
    <w:rsid w:val="007A5FA4"/>
    <w:rsid w:val="007A62C9"/>
    <w:rsid w:val="007A7583"/>
    <w:rsid w:val="007A7F5C"/>
    <w:rsid w:val="007B12D8"/>
    <w:rsid w:val="007B174F"/>
    <w:rsid w:val="007B186C"/>
    <w:rsid w:val="007B1D6F"/>
    <w:rsid w:val="007B2259"/>
    <w:rsid w:val="007B235E"/>
    <w:rsid w:val="007B2904"/>
    <w:rsid w:val="007B3E33"/>
    <w:rsid w:val="007B53B5"/>
    <w:rsid w:val="007B56B0"/>
    <w:rsid w:val="007B56BB"/>
    <w:rsid w:val="007B675B"/>
    <w:rsid w:val="007B6CD6"/>
    <w:rsid w:val="007B7962"/>
    <w:rsid w:val="007C1696"/>
    <w:rsid w:val="007C2BF4"/>
    <w:rsid w:val="007C2D4E"/>
    <w:rsid w:val="007C3564"/>
    <w:rsid w:val="007C3992"/>
    <w:rsid w:val="007C3ED0"/>
    <w:rsid w:val="007C430E"/>
    <w:rsid w:val="007C4951"/>
    <w:rsid w:val="007C4C2A"/>
    <w:rsid w:val="007C4D0F"/>
    <w:rsid w:val="007C53AA"/>
    <w:rsid w:val="007C5971"/>
    <w:rsid w:val="007C5DC0"/>
    <w:rsid w:val="007C748A"/>
    <w:rsid w:val="007D3773"/>
    <w:rsid w:val="007D3DFD"/>
    <w:rsid w:val="007D4140"/>
    <w:rsid w:val="007D4644"/>
    <w:rsid w:val="007D5C5D"/>
    <w:rsid w:val="007D61FF"/>
    <w:rsid w:val="007D629E"/>
    <w:rsid w:val="007D63DE"/>
    <w:rsid w:val="007D6938"/>
    <w:rsid w:val="007D7B1B"/>
    <w:rsid w:val="007E0BCA"/>
    <w:rsid w:val="007E0F3F"/>
    <w:rsid w:val="007E0FA4"/>
    <w:rsid w:val="007E18F1"/>
    <w:rsid w:val="007E1E51"/>
    <w:rsid w:val="007E275F"/>
    <w:rsid w:val="007E2905"/>
    <w:rsid w:val="007E2C77"/>
    <w:rsid w:val="007E3445"/>
    <w:rsid w:val="007E3A01"/>
    <w:rsid w:val="007E3FF9"/>
    <w:rsid w:val="007E40A0"/>
    <w:rsid w:val="007E4201"/>
    <w:rsid w:val="007E425E"/>
    <w:rsid w:val="007E470E"/>
    <w:rsid w:val="007E4799"/>
    <w:rsid w:val="007E4815"/>
    <w:rsid w:val="007E51FC"/>
    <w:rsid w:val="007E56F9"/>
    <w:rsid w:val="007E5896"/>
    <w:rsid w:val="007E62A0"/>
    <w:rsid w:val="007E662C"/>
    <w:rsid w:val="007E6E9C"/>
    <w:rsid w:val="007E71E7"/>
    <w:rsid w:val="007E76A7"/>
    <w:rsid w:val="007E7787"/>
    <w:rsid w:val="007E7E26"/>
    <w:rsid w:val="007F0D0F"/>
    <w:rsid w:val="007F0E8B"/>
    <w:rsid w:val="007F0ED6"/>
    <w:rsid w:val="007F1719"/>
    <w:rsid w:val="007F1DA5"/>
    <w:rsid w:val="007F2A10"/>
    <w:rsid w:val="007F2F4E"/>
    <w:rsid w:val="007F3A5E"/>
    <w:rsid w:val="007F3A8A"/>
    <w:rsid w:val="007F3FD5"/>
    <w:rsid w:val="007F4289"/>
    <w:rsid w:val="007F4BC7"/>
    <w:rsid w:val="007F5246"/>
    <w:rsid w:val="007F5339"/>
    <w:rsid w:val="007F54B9"/>
    <w:rsid w:val="007F54C0"/>
    <w:rsid w:val="007F5512"/>
    <w:rsid w:val="007F702E"/>
    <w:rsid w:val="007F773D"/>
    <w:rsid w:val="00800040"/>
    <w:rsid w:val="008002EF"/>
    <w:rsid w:val="00800B71"/>
    <w:rsid w:val="00802EBF"/>
    <w:rsid w:val="008032BA"/>
    <w:rsid w:val="00803EE0"/>
    <w:rsid w:val="00804C4B"/>
    <w:rsid w:val="00805100"/>
    <w:rsid w:val="00805CF8"/>
    <w:rsid w:val="00806A76"/>
    <w:rsid w:val="00807126"/>
    <w:rsid w:val="0081030B"/>
    <w:rsid w:val="00810403"/>
    <w:rsid w:val="00810A3F"/>
    <w:rsid w:val="00811C9D"/>
    <w:rsid w:val="00812914"/>
    <w:rsid w:val="00812938"/>
    <w:rsid w:val="0081322F"/>
    <w:rsid w:val="00813673"/>
    <w:rsid w:val="00814726"/>
    <w:rsid w:val="008149AF"/>
    <w:rsid w:val="008160B5"/>
    <w:rsid w:val="00816992"/>
    <w:rsid w:val="00816C7A"/>
    <w:rsid w:val="00816C80"/>
    <w:rsid w:val="00816F13"/>
    <w:rsid w:val="00817049"/>
    <w:rsid w:val="00817410"/>
    <w:rsid w:val="008174B8"/>
    <w:rsid w:val="0082057F"/>
    <w:rsid w:val="00820EC2"/>
    <w:rsid w:val="00820F8B"/>
    <w:rsid w:val="0082144C"/>
    <w:rsid w:val="00822918"/>
    <w:rsid w:val="00822B68"/>
    <w:rsid w:val="00822D82"/>
    <w:rsid w:val="00822DFB"/>
    <w:rsid w:val="00822FD7"/>
    <w:rsid w:val="0082318C"/>
    <w:rsid w:val="00823C2A"/>
    <w:rsid w:val="00823FAD"/>
    <w:rsid w:val="0082515A"/>
    <w:rsid w:val="00825D2D"/>
    <w:rsid w:val="008263D7"/>
    <w:rsid w:val="00826B18"/>
    <w:rsid w:val="00826CB8"/>
    <w:rsid w:val="00827025"/>
    <w:rsid w:val="00827F55"/>
    <w:rsid w:val="00830A44"/>
    <w:rsid w:val="008320D1"/>
    <w:rsid w:val="0083227E"/>
    <w:rsid w:val="00832822"/>
    <w:rsid w:val="008336A0"/>
    <w:rsid w:val="00833B1A"/>
    <w:rsid w:val="008340CF"/>
    <w:rsid w:val="0083423D"/>
    <w:rsid w:val="00835455"/>
    <w:rsid w:val="00835654"/>
    <w:rsid w:val="008358EF"/>
    <w:rsid w:val="00835D84"/>
    <w:rsid w:val="00836104"/>
    <w:rsid w:val="008363BC"/>
    <w:rsid w:val="00837244"/>
    <w:rsid w:val="00837C30"/>
    <w:rsid w:val="00840E7A"/>
    <w:rsid w:val="00840F26"/>
    <w:rsid w:val="00840F3A"/>
    <w:rsid w:val="00841BCD"/>
    <w:rsid w:val="00842DC1"/>
    <w:rsid w:val="008430BF"/>
    <w:rsid w:val="00843729"/>
    <w:rsid w:val="008452CC"/>
    <w:rsid w:val="008474AE"/>
    <w:rsid w:val="00847729"/>
    <w:rsid w:val="00847976"/>
    <w:rsid w:val="00851A8E"/>
    <w:rsid w:val="00852599"/>
    <w:rsid w:val="00852647"/>
    <w:rsid w:val="0085285C"/>
    <w:rsid w:val="0085365B"/>
    <w:rsid w:val="0085394B"/>
    <w:rsid w:val="00853ABF"/>
    <w:rsid w:val="00853AD8"/>
    <w:rsid w:val="00853C09"/>
    <w:rsid w:val="008540B5"/>
    <w:rsid w:val="0085451D"/>
    <w:rsid w:val="008557DD"/>
    <w:rsid w:val="008560D8"/>
    <w:rsid w:val="00856770"/>
    <w:rsid w:val="00856C10"/>
    <w:rsid w:val="00860B7B"/>
    <w:rsid w:val="00860D60"/>
    <w:rsid w:val="00860F0F"/>
    <w:rsid w:val="00860F5E"/>
    <w:rsid w:val="00861615"/>
    <w:rsid w:val="00861667"/>
    <w:rsid w:val="00861C5E"/>
    <w:rsid w:val="0086297D"/>
    <w:rsid w:val="00862D23"/>
    <w:rsid w:val="008638B1"/>
    <w:rsid w:val="0086637A"/>
    <w:rsid w:val="00866643"/>
    <w:rsid w:val="0086734D"/>
    <w:rsid w:val="008673B9"/>
    <w:rsid w:val="00872F23"/>
    <w:rsid w:val="008735DB"/>
    <w:rsid w:val="00873631"/>
    <w:rsid w:val="0087372F"/>
    <w:rsid w:val="00873DC4"/>
    <w:rsid w:val="00873F62"/>
    <w:rsid w:val="00874AA4"/>
    <w:rsid w:val="008756BC"/>
    <w:rsid w:val="00875DC1"/>
    <w:rsid w:val="00875E4C"/>
    <w:rsid w:val="00880C19"/>
    <w:rsid w:val="00880DEC"/>
    <w:rsid w:val="00881363"/>
    <w:rsid w:val="00881A2F"/>
    <w:rsid w:val="00881C7F"/>
    <w:rsid w:val="008826C1"/>
    <w:rsid w:val="008828C9"/>
    <w:rsid w:val="00883DFD"/>
    <w:rsid w:val="00885B96"/>
    <w:rsid w:val="00885C5B"/>
    <w:rsid w:val="00885DC9"/>
    <w:rsid w:val="00885FD6"/>
    <w:rsid w:val="00887CCE"/>
    <w:rsid w:val="0088B07C"/>
    <w:rsid w:val="00891134"/>
    <w:rsid w:val="0089136C"/>
    <w:rsid w:val="008940A3"/>
    <w:rsid w:val="00894F5D"/>
    <w:rsid w:val="00895300"/>
    <w:rsid w:val="00895677"/>
    <w:rsid w:val="0089596D"/>
    <w:rsid w:val="008971C5"/>
    <w:rsid w:val="008975CD"/>
    <w:rsid w:val="00897BDF"/>
    <w:rsid w:val="008A00D1"/>
    <w:rsid w:val="008A07CF"/>
    <w:rsid w:val="008A1BF7"/>
    <w:rsid w:val="008A4174"/>
    <w:rsid w:val="008A4BB8"/>
    <w:rsid w:val="008A5B0E"/>
    <w:rsid w:val="008A5E88"/>
    <w:rsid w:val="008A6A53"/>
    <w:rsid w:val="008A7E6D"/>
    <w:rsid w:val="008B0961"/>
    <w:rsid w:val="008B0E95"/>
    <w:rsid w:val="008B12BC"/>
    <w:rsid w:val="008B1E7E"/>
    <w:rsid w:val="008B41E8"/>
    <w:rsid w:val="008B5FDC"/>
    <w:rsid w:val="008B6009"/>
    <w:rsid w:val="008B6A2F"/>
    <w:rsid w:val="008B6C01"/>
    <w:rsid w:val="008B6FB6"/>
    <w:rsid w:val="008B7D1B"/>
    <w:rsid w:val="008C09FF"/>
    <w:rsid w:val="008C14D7"/>
    <w:rsid w:val="008C1D93"/>
    <w:rsid w:val="008C1E9A"/>
    <w:rsid w:val="008C2967"/>
    <w:rsid w:val="008C2B2D"/>
    <w:rsid w:val="008C2D59"/>
    <w:rsid w:val="008C3EE4"/>
    <w:rsid w:val="008C4739"/>
    <w:rsid w:val="008C4A54"/>
    <w:rsid w:val="008C553A"/>
    <w:rsid w:val="008C6FEE"/>
    <w:rsid w:val="008C7943"/>
    <w:rsid w:val="008D0798"/>
    <w:rsid w:val="008D079F"/>
    <w:rsid w:val="008D0A07"/>
    <w:rsid w:val="008D0CFF"/>
    <w:rsid w:val="008D0D0C"/>
    <w:rsid w:val="008D0E5B"/>
    <w:rsid w:val="008D11B6"/>
    <w:rsid w:val="008D2080"/>
    <w:rsid w:val="008D3588"/>
    <w:rsid w:val="008D362F"/>
    <w:rsid w:val="008D386B"/>
    <w:rsid w:val="008D4221"/>
    <w:rsid w:val="008D496B"/>
    <w:rsid w:val="008D4CD4"/>
    <w:rsid w:val="008D5057"/>
    <w:rsid w:val="008D507B"/>
    <w:rsid w:val="008D5332"/>
    <w:rsid w:val="008D573E"/>
    <w:rsid w:val="008D5823"/>
    <w:rsid w:val="008D6E09"/>
    <w:rsid w:val="008D71EB"/>
    <w:rsid w:val="008D7D80"/>
    <w:rsid w:val="008D7E70"/>
    <w:rsid w:val="008D7FCB"/>
    <w:rsid w:val="008E06A3"/>
    <w:rsid w:val="008E096F"/>
    <w:rsid w:val="008E3C7D"/>
    <w:rsid w:val="008E4C2C"/>
    <w:rsid w:val="008E56D4"/>
    <w:rsid w:val="008E6546"/>
    <w:rsid w:val="008E6E23"/>
    <w:rsid w:val="008E7111"/>
    <w:rsid w:val="008E721F"/>
    <w:rsid w:val="008E7BC0"/>
    <w:rsid w:val="008F0F75"/>
    <w:rsid w:val="008F14D7"/>
    <w:rsid w:val="008F28EC"/>
    <w:rsid w:val="008F2929"/>
    <w:rsid w:val="008F2C34"/>
    <w:rsid w:val="008F2D1E"/>
    <w:rsid w:val="008F34C0"/>
    <w:rsid w:val="008F50DF"/>
    <w:rsid w:val="008F5A9A"/>
    <w:rsid w:val="008F5D5A"/>
    <w:rsid w:val="008F5FCB"/>
    <w:rsid w:val="008F61A1"/>
    <w:rsid w:val="008F6FCF"/>
    <w:rsid w:val="008F78C3"/>
    <w:rsid w:val="0090071D"/>
    <w:rsid w:val="0090091A"/>
    <w:rsid w:val="00901D6C"/>
    <w:rsid w:val="00902541"/>
    <w:rsid w:val="00902AF4"/>
    <w:rsid w:val="00902BAD"/>
    <w:rsid w:val="00902F36"/>
    <w:rsid w:val="009042BD"/>
    <w:rsid w:val="00904851"/>
    <w:rsid w:val="00905E3D"/>
    <w:rsid w:val="00906DA9"/>
    <w:rsid w:val="00911089"/>
    <w:rsid w:val="0091171E"/>
    <w:rsid w:val="00912096"/>
    <w:rsid w:val="00912385"/>
    <w:rsid w:val="00913032"/>
    <w:rsid w:val="009135FF"/>
    <w:rsid w:val="00913633"/>
    <w:rsid w:val="00913CCA"/>
    <w:rsid w:val="00913E32"/>
    <w:rsid w:val="00914CD2"/>
    <w:rsid w:val="00914D31"/>
    <w:rsid w:val="009154BE"/>
    <w:rsid w:val="00916252"/>
    <w:rsid w:val="009165FE"/>
    <w:rsid w:val="0091714B"/>
    <w:rsid w:val="00917F97"/>
    <w:rsid w:val="00920234"/>
    <w:rsid w:val="009202C9"/>
    <w:rsid w:val="00920604"/>
    <w:rsid w:val="00920661"/>
    <w:rsid w:val="009212F9"/>
    <w:rsid w:val="009217FD"/>
    <w:rsid w:val="00921AA0"/>
    <w:rsid w:val="00922DFF"/>
    <w:rsid w:val="00923413"/>
    <w:rsid w:val="009235BE"/>
    <w:rsid w:val="00923B3C"/>
    <w:rsid w:val="00924750"/>
    <w:rsid w:val="0092482C"/>
    <w:rsid w:val="009249A7"/>
    <w:rsid w:val="00924F11"/>
    <w:rsid w:val="00925674"/>
    <w:rsid w:val="009266BD"/>
    <w:rsid w:val="00926B46"/>
    <w:rsid w:val="00930B7D"/>
    <w:rsid w:val="00930C26"/>
    <w:rsid w:val="009330AB"/>
    <w:rsid w:val="00933354"/>
    <w:rsid w:val="00933FEE"/>
    <w:rsid w:val="009343BA"/>
    <w:rsid w:val="00934597"/>
    <w:rsid w:val="00934B5D"/>
    <w:rsid w:val="00935070"/>
    <w:rsid w:val="00935AC3"/>
    <w:rsid w:val="00936159"/>
    <w:rsid w:val="009364BF"/>
    <w:rsid w:val="00936A5F"/>
    <w:rsid w:val="00937EB1"/>
    <w:rsid w:val="00937FC0"/>
    <w:rsid w:val="009405A0"/>
    <w:rsid w:val="009406C9"/>
    <w:rsid w:val="00942616"/>
    <w:rsid w:val="00943069"/>
    <w:rsid w:val="00943CC5"/>
    <w:rsid w:val="0094440A"/>
    <w:rsid w:val="009452FB"/>
    <w:rsid w:val="009453F4"/>
    <w:rsid w:val="009455F5"/>
    <w:rsid w:val="009506FF"/>
    <w:rsid w:val="00951178"/>
    <w:rsid w:val="00951285"/>
    <w:rsid w:val="00951739"/>
    <w:rsid w:val="00951ACC"/>
    <w:rsid w:val="00952422"/>
    <w:rsid w:val="00952842"/>
    <w:rsid w:val="00952B62"/>
    <w:rsid w:val="00952FA0"/>
    <w:rsid w:val="00954217"/>
    <w:rsid w:val="009543DA"/>
    <w:rsid w:val="009545FC"/>
    <w:rsid w:val="009560C9"/>
    <w:rsid w:val="0095664F"/>
    <w:rsid w:val="0095684B"/>
    <w:rsid w:val="00956D9C"/>
    <w:rsid w:val="00956E00"/>
    <w:rsid w:val="00956ECD"/>
    <w:rsid w:val="009579E8"/>
    <w:rsid w:val="00957CB3"/>
    <w:rsid w:val="009602FF"/>
    <w:rsid w:val="0096068F"/>
    <w:rsid w:val="00961A01"/>
    <w:rsid w:val="00961D60"/>
    <w:rsid w:val="0096292D"/>
    <w:rsid w:val="00964728"/>
    <w:rsid w:val="009647CD"/>
    <w:rsid w:val="009658CE"/>
    <w:rsid w:val="00965C49"/>
    <w:rsid w:val="00966CD8"/>
    <w:rsid w:val="00967F58"/>
    <w:rsid w:val="009700E9"/>
    <w:rsid w:val="009704FC"/>
    <w:rsid w:val="0097075D"/>
    <w:rsid w:val="00971D1E"/>
    <w:rsid w:val="0097441F"/>
    <w:rsid w:val="00976040"/>
    <w:rsid w:val="009764FF"/>
    <w:rsid w:val="00977283"/>
    <w:rsid w:val="00977435"/>
    <w:rsid w:val="00977E1D"/>
    <w:rsid w:val="009816CD"/>
    <w:rsid w:val="00982591"/>
    <w:rsid w:val="00982AAC"/>
    <w:rsid w:val="00983E1F"/>
    <w:rsid w:val="00984ED5"/>
    <w:rsid w:val="009854F9"/>
    <w:rsid w:val="0098555D"/>
    <w:rsid w:val="00985B44"/>
    <w:rsid w:val="00985E5F"/>
    <w:rsid w:val="009867DD"/>
    <w:rsid w:val="0098691A"/>
    <w:rsid w:val="00986AF0"/>
    <w:rsid w:val="00986F59"/>
    <w:rsid w:val="00990AB9"/>
    <w:rsid w:val="00991CD8"/>
    <w:rsid w:val="00991EE6"/>
    <w:rsid w:val="00992200"/>
    <w:rsid w:val="0099272C"/>
    <w:rsid w:val="009928B5"/>
    <w:rsid w:val="00993402"/>
    <w:rsid w:val="00993DBC"/>
    <w:rsid w:val="00994CEE"/>
    <w:rsid w:val="009971A3"/>
    <w:rsid w:val="009972AC"/>
    <w:rsid w:val="0099768D"/>
    <w:rsid w:val="009A06A9"/>
    <w:rsid w:val="009A0B35"/>
    <w:rsid w:val="009A0DC2"/>
    <w:rsid w:val="009A2C35"/>
    <w:rsid w:val="009A30C6"/>
    <w:rsid w:val="009A5148"/>
    <w:rsid w:val="009A52DE"/>
    <w:rsid w:val="009A562B"/>
    <w:rsid w:val="009A5EFD"/>
    <w:rsid w:val="009A62E2"/>
    <w:rsid w:val="009A6621"/>
    <w:rsid w:val="009A71FE"/>
    <w:rsid w:val="009B0573"/>
    <w:rsid w:val="009B0D18"/>
    <w:rsid w:val="009B13C6"/>
    <w:rsid w:val="009B1B56"/>
    <w:rsid w:val="009B2601"/>
    <w:rsid w:val="009B2EAD"/>
    <w:rsid w:val="009B386D"/>
    <w:rsid w:val="009B3956"/>
    <w:rsid w:val="009B3E8B"/>
    <w:rsid w:val="009B497A"/>
    <w:rsid w:val="009B511B"/>
    <w:rsid w:val="009B5F50"/>
    <w:rsid w:val="009B636E"/>
    <w:rsid w:val="009B6A13"/>
    <w:rsid w:val="009B6F04"/>
    <w:rsid w:val="009B7B4B"/>
    <w:rsid w:val="009B7C21"/>
    <w:rsid w:val="009B7C50"/>
    <w:rsid w:val="009C0662"/>
    <w:rsid w:val="009C0D6D"/>
    <w:rsid w:val="009C19E2"/>
    <w:rsid w:val="009C2EC8"/>
    <w:rsid w:val="009C4627"/>
    <w:rsid w:val="009C48AF"/>
    <w:rsid w:val="009C4A38"/>
    <w:rsid w:val="009C509B"/>
    <w:rsid w:val="009C5159"/>
    <w:rsid w:val="009C52D2"/>
    <w:rsid w:val="009C5A37"/>
    <w:rsid w:val="009C6405"/>
    <w:rsid w:val="009C6588"/>
    <w:rsid w:val="009C658D"/>
    <w:rsid w:val="009C68A5"/>
    <w:rsid w:val="009C6D98"/>
    <w:rsid w:val="009C6FFA"/>
    <w:rsid w:val="009C775F"/>
    <w:rsid w:val="009C7E3A"/>
    <w:rsid w:val="009C7F4B"/>
    <w:rsid w:val="009D02F3"/>
    <w:rsid w:val="009D064E"/>
    <w:rsid w:val="009D125F"/>
    <w:rsid w:val="009D216F"/>
    <w:rsid w:val="009D217A"/>
    <w:rsid w:val="009D2B31"/>
    <w:rsid w:val="009D3897"/>
    <w:rsid w:val="009D3B38"/>
    <w:rsid w:val="009D4228"/>
    <w:rsid w:val="009D528B"/>
    <w:rsid w:val="009D5599"/>
    <w:rsid w:val="009D570C"/>
    <w:rsid w:val="009D5C6E"/>
    <w:rsid w:val="009D65A0"/>
    <w:rsid w:val="009D6A53"/>
    <w:rsid w:val="009D6D67"/>
    <w:rsid w:val="009D782A"/>
    <w:rsid w:val="009E07A3"/>
    <w:rsid w:val="009E0CE3"/>
    <w:rsid w:val="009E1254"/>
    <w:rsid w:val="009E39C1"/>
    <w:rsid w:val="009E3A2F"/>
    <w:rsid w:val="009E42E5"/>
    <w:rsid w:val="009E439D"/>
    <w:rsid w:val="009E4FBA"/>
    <w:rsid w:val="009E67C6"/>
    <w:rsid w:val="009E6ED0"/>
    <w:rsid w:val="009E770C"/>
    <w:rsid w:val="009F0416"/>
    <w:rsid w:val="009F0DDF"/>
    <w:rsid w:val="009F144E"/>
    <w:rsid w:val="009F23C5"/>
    <w:rsid w:val="009F250C"/>
    <w:rsid w:val="009F25C9"/>
    <w:rsid w:val="009F26F2"/>
    <w:rsid w:val="009F2F8D"/>
    <w:rsid w:val="009F310E"/>
    <w:rsid w:val="009F31EC"/>
    <w:rsid w:val="009F32EE"/>
    <w:rsid w:val="009F3840"/>
    <w:rsid w:val="009F3CC3"/>
    <w:rsid w:val="009F3E72"/>
    <w:rsid w:val="009F3FC1"/>
    <w:rsid w:val="009F43A8"/>
    <w:rsid w:val="009F46AF"/>
    <w:rsid w:val="009F4CA5"/>
    <w:rsid w:val="009F4CDA"/>
    <w:rsid w:val="009F5704"/>
    <w:rsid w:val="009F5748"/>
    <w:rsid w:val="009F5E68"/>
    <w:rsid w:val="009F6041"/>
    <w:rsid w:val="009F6337"/>
    <w:rsid w:val="009F706A"/>
    <w:rsid w:val="009F725B"/>
    <w:rsid w:val="009F7360"/>
    <w:rsid w:val="009F7DB7"/>
    <w:rsid w:val="009F7E6D"/>
    <w:rsid w:val="009F7F8B"/>
    <w:rsid w:val="00A005E2"/>
    <w:rsid w:val="00A008A9"/>
    <w:rsid w:val="00A0128B"/>
    <w:rsid w:val="00A0195B"/>
    <w:rsid w:val="00A03F49"/>
    <w:rsid w:val="00A04848"/>
    <w:rsid w:val="00A0492B"/>
    <w:rsid w:val="00A04992"/>
    <w:rsid w:val="00A054AE"/>
    <w:rsid w:val="00A0616C"/>
    <w:rsid w:val="00A07CFE"/>
    <w:rsid w:val="00A11378"/>
    <w:rsid w:val="00A137C6"/>
    <w:rsid w:val="00A13FCC"/>
    <w:rsid w:val="00A147AA"/>
    <w:rsid w:val="00A14A2B"/>
    <w:rsid w:val="00A14D75"/>
    <w:rsid w:val="00A15194"/>
    <w:rsid w:val="00A15338"/>
    <w:rsid w:val="00A156C3"/>
    <w:rsid w:val="00A156E0"/>
    <w:rsid w:val="00A15FAD"/>
    <w:rsid w:val="00A16292"/>
    <w:rsid w:val="00A17EE1"/>
    <w:rsid w:val="00A21617"/>
    <w:rsid w:val="00A21C06"/>
    <w:rsid w:val="00A21D71"/>
    <w:rsid w:val="00A223E1"/>
    <w:rsid w:val="00A226AD"/>
    <w:rsid w:val="00A226E4"/>
    <w:rsid w:val="00A22B78"/>
    <w:rsid w:val="00A23B60"/>
    <w:rsid w:val="00A24642"/>
    <w:rsid w:val="00A24D5C"/>
    <w:rsid w:val="00A250D3"/>
    <w:rsid w:val="00A25393"/>
    <w:rsid w:val="00A253C1"/>
    <w:rsid w:val="00A25685"/>
    <w:rsid w:val="00A25AE5"/>
    <w:rsid w:val="00A2773D"/>
    <w:rsid w:val="00A27BE4"/>
    <w:rsid w:val="00A27D32"/>
    <w:rsid w:val="00A30581"/>
    <w:rsid w:val="00A30EFF"/>
    <w:rsid w:val="00A31330"/>
    <w:rsid w:val="00A31359"/>
    <w:rsid w:val="00A3159A"/>
    <w:rsid w:val="00A329D3"/>
    <w:rsid w:val="00A33FA9"/>
    <w:rsid w:val="00A348FB"/>
    <w:rsid w:val="00A35021"/>
    <w:rsid w:val="00A3543F"/>
    <w:rsid w:val="00A360FE"/>
    <w:rsid w:val="00A36A74"/>
    <w:rsid w:val="00A36D88"/>
    <w:rsid w:val="00A37002"/>
    <w:rsid w:val="00A371B6"/>
    <w:rsid w:val="00A3753F"/>
    <w:rsid w:val="00A377E0"/>
    <w:rsid w:val="00A37CDE"/>
    <w:rsid w:val="00A42715"/>
    <w:rsid w:val="00A4355E"/>
    <w:rsid w:val="00A43DB6"/>
    <w:rsid w:val="00A449E1"/>
    <w:rsid w:val="00A44DD0"/>
    <w:rsid w:val="00A45148"/>
    <w:rsid w:val="00A475C8"/>
    <w:rsid w:val="00A501AC"/>
    <w:rsid w:val="00A51299"/>
    <w:rsid w:val="00A5219E"/>
    <w:rsid w:val="00A52A72"/>
    <w:rsid w:val="00A5390E"/>
    <w:rsid w:val="00A54D52"/>
    <w:rsid w:val="00A55206"/>
    <w:rsid w:val="00A559EE"/>
    <w:rsid w:val="00A56BDD"/>
    <w:rsid w:val="00A578E4"/>
    <w:rsid w:val="00A57CA5"/>
    <w:rsid w:val="00A57F84"/>
    <w:rsid w:val="00A6109F"/>
    <w:rsid w:val="00A61D25"/>
    <w:rsid w:val="00A620E4"/>
    <w:rsid w:val="00A62578"/>
    <w:rsid w:val="00A6275B"/>
    <w:rsid w:val="00A62C27"/>
    <w:rsid w:val="00A62CA7"/>
    <w:rsid w:val="00A62DF1"/>
    <w:rsid w:val="00A64154"/>
    <w:rsid w:val="00A651A8"/>
    <w:rsid w:val="00A658E2"/>
    <w:rsid w:val="00A65EE5"/>
    <w:rsid w:val="00A66183"/>
    <w:rsid w:val="00A66769"/>
    <w:rsid w:val="00A71C5E"/>
    <w:rsid w:val="00A724B0"/>
    <w:rsid w:val="00A7254F"/>
    <w:rsid w:val="00A72969"/>
    <w:rsid w:val="00A729DA"/>
    <w:rsid w:val="00A72ABF"/>
    <w:rsid w:val="00A73DF9"/>
    <w:rsid w:val="00A744A3"/>
    <w:rsid w:val="00A74F37"/>
    <w:rsid w:val="00A758A4"/>
    <w:rsid w:val="00A77A2D"/>
    <w:rsid w:val="00A80891"/>
    <w:rsid w:val="00A81B60"/>
    <w:rsid w:val="00A82149"/>
    <w:rsid w:val="00A8308B"/>
    <w:rsid w:val="00A837C7"/>
    <w:rsid w:val="00A83CD2"/>
    <w:rsid w:val="00A83EAD"/>
    <w:rsid w:val="00A8548A"/>
    <w:rsid w:val="00A85E07"/>
    <w:rsid w:val="00A86314"/>
    <w:rsid w:val="00A87922"/>
    <w:rsid w:val="00A87B64"/>
    <w:rsid w:val="00A901F7"/>
    <w:rsid w:val="00A90809"/>
    <w:rsid w:val="00A911F9"/>
    <w:rsid w:val="00A913B0"/>
    <w:rsid w:val="00A91F15"/>
    <w:rsid w:val="00A9236C"/>
    <w:rsid w:val="00A928DB"/>
    <w:rsid w:val="00A92B7B"/>
    <w:rsid w:val="00A92BCD"/>
    <w:rsid w:val="00A92EB7"/>
    <w:rsid w:val="00A93E98"/>
    <w:rsid w:val="00A9489E"/>
    <w:rsid w:val="00A94E58"/>
    <w:rsid w:val="00A96023"/>
    <w:rsid w:val="00A96167"/>
    <w:rsid w:val="00A96238"/>
    <w:rsid w:val="00A97FBD"/>
    <w:rsid w:val="00AA1B0E"/>
    <w:rsid w:val="00AA27AC"/>
    <w:rsid w:val="00AA47B6"/>
    <w:rsid w:val="00AA487B"/>
    <w:rsid w:val="00AA4955"/>
    <w:rsid w:val="00AA5890"/>
    <w:rsid w:val="00AA5C0F"/>
    <w:rsid w:val="00AA5DA1"/>
    <w:rsid w:val="00AA6233"/>
    <w:rsid w:val="00AA7CD2"/>
    <w:rsid w:val="00AB05B6"/>
    <w:rsid w:val="00AB0ABB"/>
    <w:rsid w:val="00AB10A9"/>
    <w:rsid w:val="00AB122D"/>
    <w:rsid w:val="00AB1559"/>
    <w:rsid w:val="00AB2438"/>
    <w:rsid w:val="00AB25C6"/>
    <w:rsid w:val="00AB28AB"/>
    <w:rsid w:val="00AB2EFE"/>
    <w:rsid w:val="00AB41E0"/>
    <w:rsid w:val="00AB4A2B"/>
    <w:rsid w:val="00AB4C26"/>
    <w:rsid w:val="00AB4EB7"/>
    <w:rsid w:val="00AB50C4"/>
    <w:rsid w:val="00AB6343"/>
    <w:rsid w:val="00AB72AE"/>
    <w:rsid w:val="00AB747E"/>
    <w:rsid w:val="00AC11CF"/>
    <w:rsid w:val="00AC1455"/>
    <w:rsid w:val="00AC163B"/>
    <w:rsid w:val="00AC319B"/>
    <w:rsid w:val="00AC360D"/>
    <w:rsid w:val="00AC3B75"/>
    <w:rsid w:val="00AC3E04"/>
    <w:rsid w:val="00AC420C"/>
    <w:rsid w:val="00AC4B19"/>
    <w:rsid w:val="00AC4E95"/>
    <w:rsid w:val="00AC5050"/>
    <w:rsid w:val="00AC52A0"/>
    <w:rsid w:val="00AC5CA7"/>
    <w:rsid w:val="00AC6058"/>
    <w:rsid w:val="00AD04F1"/>
    <w:rsid w:val="00AD07F9"/>
    <w:rsid w:val="00AD080E"/>
    <w:rsid w:val="00AD101C"/>
    <w:rsid w:val="00AD1B36"/>
    <w:rsid w:val="00AD2E58"/>
    <w:rsid w:val="00AD315E"/>
    <w:rsid w:val="00AD3B13"/>
    <w:rsid w:val="00AD432B"/>
    <w:rsid w:val="00AD443D"/>
    <w:rsid w:val="00AD4AC9"/>
    <w:rsid w:val="00AD5AE1"/>
    <w:rsid w:val="00AD64E4"/>
    <w:rsid w:val="00AD783C"/>
    <w:rsid w:val="00AE09F4"/>
    <w:rsid w:val="00AE0D57"/>
    <w:rsid w:val="00AE19E3"/>
    <w:rsid w:val="00AE25D7"/>
    <w:rsid w:val="00AE280A"/>
    <w:rsid w:val="00AE2BA5"/>
    <w:rsid w:val="00AE2C10"/>
    <w:rsid w:val="00AE333E"/>
    <w:rsid w:val="00AE44E9"/>
    <w:rsid w:val="00AE46DF"/>
    <w:rsid w:val="00AE56B1"/>
    <w:rsid w:val="00AE5B9D"/>
    <w:rsid w:val="00AE66E1"/>
    <w:rsid w:val="00AE6D09"/>
    <w:rsid w:val="00AE73A7"/>
    <w:rsid w:val="00AE75F4"/>
    <w:rsid w:val="00AF0821"/>
    <w:rsid w:val="00AF0881"/>
    <w:rsid w:val="00AF0B6D"/>
    <w:rsid w:val="00AF0EE9"/>
    <w:rsid w:val="00AF1C80"/>
    <w:rsid w:val="00AF27CB"/>
    <w:rsid w:val="00AF2FC5"/>
    <w:rsid w:val="00AF6110"/>
    <w:rsid w:val="00AF6CC8"/>
    <w:rsid w:val="00AF6D43"/>
    <w:rsid w:val="00AF7325"/>
    <w:rsid w:val="00AF7A7C"/>
    <w:rsid w:val="00AF7BA0"/>
    <w:rsid w:val="00AF7F3D"/>
    <w:rsid w:val="00AF7FF9"/>
    <w:rsid w:val="00B02393"/>
    <w:rsid w:val="00B0247D"/>
    <w:rsid w:val="00B0295C"/>
    <w:rsid w:val="00B0378C"/>
    <w:rsid w:val="00B0414D"/>
    <w:rsid w:val="00B041FC"/>
    <w:rsid w:val="00B044B0"/>
    <w:rsid w:val="00B047CF"/>
    <w:rsid w:val="00B04D1D"/>
    <w:rsid w:val="00B04DA6"/>
    <w:rsid w:val="00B05B5C"/>
    <w:rsid w:val="00B060CD"/>
    <w:rsid w:val="00B0646B"/>
    <w:rsid w:val="00B066F0"/>
    <w:rsid w:val="00B069CF"/>
    <w:rsid w:val="00B06B98"/>
    <w:rsid w:val="00B10367"/>
    <w:rsid w:val="00B10FD0"/>
    <w:rsid w:val="00B11A15"/>
    <w:rsid w:val="00B11B58"/>
    <w:rsid w:val="00B11D90"/>
    <w:rsid w:val="00B126C5"/>
    <w:rsid w:val="00B133C1"/>
    <w:rsid w:val="00B1372A"/>
    <w:rsid w:val="00B1450D"/>
    <w:rsid w:val="00B14A7D"/>
    <w:rsid w:val="00B14D3A"/>
    <w:rsid w:val="00B15051"/>
    <w:rsid w:val="00B154A1"/>
    <w:rsid w:val="00B15A2F"/>
    <w:rsid w:val="00B16129"/>
    <w:rsid w:val="00B16A8C"/>
    <w:rsid w:val="00B202DE"/>
    <w:rsid w:val="00B20BCA"/>
    <w:rsid w:val="00B22F2C"/>
    <w:rsid w:val="00B23473"/>
    <w:rsid w:val="00B23A48"/>
    <w:rsid w:val="00B23A57"/>
    <w:rsid w:val="00B25477"/>
    <w:rsid w:val="00B25AD0"/>
    <w:rsid w:val="00B25CB2"/>
    <w:rsid w:val="00B26033"/>
    <w:rsid w:val="00B26496"/>
    <w:rsid w:val="00B264A3"/>
    <w:rsid w:val="00B26986"/>
    <w:rsid w:val="00B26EC9"/>
    <w:rsid w:val="00B308FC"/>
    <w:rsid w:val="00B30A2D"/>
    <w:rsid w:val="00B30CB9"/>
    <w:rsid w:val="00B311F5"/>
    <w:rsid w:val="00B3144A"/>
    <w:rsid w:val="00B31594"/>
    <w:rsid w:val="00B32ADA"/>
    <w:rsid w:val="00B32F7A"/>
    <w:rsid w:val="00B33368"/>
    <w:rsid w:val="00B3383B"/>
    <w:rsid w:val="00B34C1F"/>
    <w:rsid w:val="00B34E2B"/>
    <w:rsid w:val="00B34F37"/>
    <w:rsid w:val="00B352B9"/>
    <w:rsid w:val="00B35FE0"/>
    <w:rsid w:val="00B365A0"/>
    <w:rsid w:val="00B3716C"/>
    <w:rsid w:val="00B408B0"/>
    <w:rsid w:val="00B408B6"/>
    <w:rsid w:val="00B40DBF"/>
    <w:rsid w:val="00B41172"/>
    <w:rsid w:val="00B41546"/>
    <w:rsid w:val="00B41AC6"/>
    <w:rsid w:val="00B421B2"/>
    <w:rsid w:val="00B43000"/>
    <w:rsid w:val="00B430AF"/>
    <w:rsid w:val="00B432BE"/>
    <w:rsid w:val="00B43325"/>
    <w:rsid w:val="00B4356D"/>
    <w:rsid w:val="00B44478"/>
    <w:rsid w:val="00B444CF"/>
    <w:rsid w:val="00B4537B"/>
    <w:rsid w:val="00B458E7"/>
    <w:rsid w:val="00B45C4F"/>
    <w:rsid w:val="00B46284"/>
    <w:rsid w:val="00B47866"/>
    <w:rsid w:val="00B47C1F"/>
    <w:rsid w:val="00B50435"/>
    <w:rsid w:val="00B51181"/>
    <w:rsid w:val="00B514B9"/>
    <w:rsid w:val="00B5160D"/>
    <w:rsid w:val="00B52C28"/>
    <w:rsid w:val="00B542DA"/>
    <w:rsid w:val="00B543E4"/>
    <w:rsid w:val="00B54A1A"/>
    <w:rsid w:val="00B54E60"/>
    <w:rsid w:val="00B54FBC"/>
    <w:rsid w:val="00B55711"/>
    <w:rsid w:val="00B55735"/>
    <w:rsid w:val="00B560E4"/>
    <w:rsid w:val="00B562F9"/>
    <w:rsid w:val="00B56945"/>
    <w:rsid w:val="00B56E83"/>
    <w:rsid w:val="00B57279"/>
    <w:rsid w:val="00B577E4"/>
    <w:rsid w:val="00B60CBA"/>
    <w:rsid w:val="00B60DBC"/>
    <w:rsid w:val="00B617DE"/>
    <w:rsid w:val="00B617EA"/>
    <w:rsid w:val="00B6239F"/>
    <w:rsid w:val="00B625F0"/>
    <w:rsid w:val="00B629FF"/>
    <w:rsid w:val="00B630C3"/>
    <w:rsid w:val="00B630CC"/>
    <w:rsid w:val="00B634A7"/>
    <w:rsid w:val="00B64AD5"/>
    <w:rsid w:val="00B65177"/>
    <w:rsid w:val="00B65581"/>
    <w:rsid w:val="00B65CF3"/>
    <w:rsid w:val="00B65E9D"/>
    <w:rsid w:val="00B65EBD"/>
    <w:rsid w:val="00B708D4"/>
    <w:rsid w:val="00B71024"/>
    <w:rsid w:val="00B71AA1"/>
    <w:rsid w:val="00B726DF"/>
    <w:rsid w:val="00B72C3E"/>
    <w:rsid w:val="00B732AB"/>
    <w:rsid w:val="00B73748"/>
    <w:rsid w:val="00B73862"/>
    <w:rsid w:val="00B73C84"/>
    <w:rsid w:val="00B73F43"/>
    <w:rsid w:val="00B73FD1"/>
    <w:rsid w:val="00B7404F"/>
    <w:rsid w:val="00B7483F"/>
    <w:rsid w:val="00B74FB8"/>
    <w:rsid w:val="00B7566D"/>
    <w:rsid w:val="00B767D1"/>
    <w:rsid w:val="00B76E37"/>
    <w:rsid w:val="00B772D0"/>
    <w:rsid w:val="00B7774A"/>
    <w:rsid w:val="00B800A2"/>
    <w:rsid w:val="00B80985"/>
    <w:rsid w:val="00B80BE8"/>
    <w:rsid w:val="00B80E63"/>
    <w:rsid w:val="00B8144E"/>
    <w:rsid w:val="00B81DB6"/>
    <w:rsid w:val="00B82BF1"/>
    <w:rsid w:val="00B82F24"/>
    <w:rsid w:val="00B85809"/>
    <w:rsid w:val="00B862BC"/>
    <w:rsid w:val="00B86427"/>
    <w:rsid w:val="00B86C8F"/>
    <w:rsid w:val="00B87582"/>
    <w:rsid w:val="00B87F63"/>
    <w:rsid w:val="00B90ED6"/>
    <w:rsid w:val="00B913E2"/>
    <w:rsid w:val="00B91D02"/>
    <w:rsid w:val="00B91DA3"/>
    <w:rsid w:val="00B9222C"/>
    <w:rsid w:val="00B932B2"/>
    <w:rsid w:val="00B932F6"/>
    <w:rsid w:val="00B940C1"/>
    <w:rsid w:val="00B944AD"/>
    <w:rsid w:val="00B95B1F"/>
    <w:rsid w:val="00B95C38"/>
    <w:rsid w:val="00B97A85"/>
    <w:rsid w:val="00B97E9B"/>
    <w:rsid w:val="00B97FD2"/>
    <w:rsid w:val="00BA0139"/>
    <w:rsid w:val="00BA014F"/>
    <w:rsid w:val="00BA0533"/>
    <w:rsid w:val="00BA0A92"/>
    <w:rsid w:val="00BA0AE4"/>
    <w:rsid w:val="00BA1064"/>
    <w:rsid w:val="00BA1580"/>
    <w:rsid w:val="00BA200A"/>
    <w:rsid w:val="00BA2673"/>
    <w:rsid w:val="00BA2BF9"/>
    <w:rsid w:val="00BA2D85"/>
    <w:rsid w:val="00BA30A9"/>
    <w:rsid w:val="00BA31CA"/>
    <w:rsid w:val="00BA3542"/>
    <w:rsid w:val="00BA36B7"/>
    <w:rsid w:val="00BA36CB"/>
    <w:rsid w:val="00BA45EC"/>
    <w:rsid w:val="00BA69D2"/>
    <w:rsid w:val="00BA6B66"/>
    <w:rsid w:val="00BA6E48"/>
    <w:rsid w:val="00BA6F6B"/>
    <w:rsid w:val="00BB00E1"/>
    <w:rsid w:val="00BB0400"/>
    <w:rsid w:val="00BB0A45"/>
    <w:rsid w:val="00BB0F93"/>
    <w:rsid w:val="00BB13E9"/>
    <w:rsid w:val="00BB1A93"/>
    <w:rsid w:val="00BB1EE3"/>
    <w:rsid w:val="00BB2672"/>
    <w:rsid w:val="00BB26E3"/>
    <w:rsid w:val="00BB2D3A"/>
    <w:rsid w:val="00BB5B04"/>
    <w:rsid w:val="00BB625D"/>
    <w:rsid w:val="00BB6DC4"/>
    <w:rsid w:val="00BB6F8D"/>
    <w:rsid w:val="00BB71ED"/>
    <w:rsid w:val="00BC031B"/>
    <w:rsid w:val="00BC0564"/>
    <w:rsid w:val="00BC0E00"/>
    <w:rsid w:val="00BC0E99"/>
    <w:rsid w:val="00BC1499"/>
    <w:rsid w:val="00BC2C4A"/>
    <w:rsid w:val="00BC2F38"/>
    <w:rsid w:val="00BC4043"/>
    <w:rsid w:val="00BC46E3"/>
    <w:rsid w:val="00BC5432"/>
    <w:rsid w:val="00BC6CBF"/>
    <w:rsid w:val="00BC7F1A"/>
    <w:rsid w:val="00BD0324"/>
    <w:rsid w:val="00BD079D"/>
    <w:rsid w:val="00BD08EA"/>
    <w:rsid w:val="00BD0E8A"/>
    <w:rsid w:val="00BD2C13"/>
    <w:rsid w:val="00BD4FA8"/>
    <w:rsid w:val="00BD5A66"/>
    <w:rsid w:val="00BD5C60"/>
    <w:rsid w:val="00BD6278"/>
    <w:rsid w:val="00BD65DC"/>
    <w:rsid w:val="00BD6663"/>
    <w:rsid w:val="00BD675D"/>
    <w:rsid w:val="00BD697E"/>
    <w:rsid w:val="00BD7923"/>
    <w:rsid w:val="00BD7E54"/>
    <w:rsid w:val="00BE0AF6"/>
    <w:rsid w:val="00BE0C96"/>
    <w:rsid w:val="00BE0FA1"/>
    <w:rsid w:val="00BE10CF"/>
    <w:rsid w:val="00BE15FD"/>
    <w:rsid w:val="00BE187D"/>
    <w:rsid w:val="00BE1D73"/>
    <w:rsid w:val="00BE1F03"/>
    <w:rsid w:val="00BE25E4"/>
    <w:rsid w:val="00BE2DE4"/>
    <w:rsid w:val="00BE304C"/>
    <w:rsid w:val="00BE31E6"/>
    <w:rsid w:val="00BE3316"/>
    <w:rsid w:val="00BE4073"/>
    <w:rsid w:val="00BE4095"/>
    <w:rsid w:val="00BE4A72"/>
    <w:rsid w:val="00BE4B0E"/>
    <w:rsid w:val="00BE52F6"/>
    <w:rsid w:val="00BE566E"/>
    <w:rsid w:val="00BE58A7"/>
    <w:rsid w:val="00BE5F04"/>
    <w:rsid w:val="00BE65FF"/>
    <w:rsid w:val="00BE6A2A"/>
    <w:rsid w:val="00BE7474"/>
    <w:rsid w:val="00BE7938"/>
    <w:rsid w:val="00BF0758"/>
    <w:rsid w:val="00BF12F0"/>
    <w:rsid w:val="00BF1A38"/>
    <w:rsid w:val="00BF1BE3"/>
    <w:rsid w:val="00BF2218"/>
    <w:rsid w:val="00BF2320"/>
    <w:rsid w:val="00BF271F"/>
    <w:rsid w:val="00BF2816"/>
    <w:rsid w:val="00BF2D83"/>
    <w:rsid w:val="00BF3150"/>
    <w:rsid w:val="00BF36DF"/>
    <w:rsid w:val="00BF3EE3"/>
    <w:rsid w:val="00BF3F04"/>
    <w:rsid w:val="00BF45ED"/>
    <w:rsid w:val="00BF4B25"/>
    <w:rsid w:val="00BF4CCC"/>
    <w:rsid w:val="00BF7478"/>
    <w:rsid w:val="00C003CF"/>
    <w:rsid w:val="00C02273"/>
    <w:rsid w:val="00C03717"/>
    <w:rsid w:val="00C03FC5"/>
    <w:rsid w:val="00C0426B"/>
    <w:rsid w:val="00C0433D"/>
    <w:rsid w:val="00C043CD"/>
    <w:rsid w:val="00C045DF"/>
    <w:rsid w:val="00C04820"/>
    <w:rsid w:val="00C0483E"/>
    <w:rsid w:val="00C04BCB"/>
    <w:rsid w:val="00C0538D"/>
    <w:rsid w:val="00C0576B"/>
    <w:rsid w:val="00C06981"/>
    <w:rsid w:val="00C06A5B"/>
    <w:rsid w:val="00C071EF"/>
    <w:rsid w:val="00C073DD"/>
    <w:rsid w:val="00C112A3"/>
    <w:rsid w:val="00C11ADB"/>
    <w:rsid w:val="00C139AB"/>
    <w:rsid w:val="00C141FF"/>
    <w:rsid w:val="00C146CE"/>
    <w:rsid w:val="00C14EEA"/>
    <w:rsid w:val="00C152CA"/>
    <w:rsid w:val="00C15FEC"/>
    <w:rsid w:val="00C161E2"/>
    <w:rsid w:val="00C167FF"/>
    <w:rsid w:val="00C16F0E"/>
    <w:rsid w:val="00C17F96"/>
    <w:rsid w:val="00C21A4B"/>
    <w:rsid w:val="00C21D95"/>
    <w:rsid w:val="00C227CB"/>
    <w:rsid w:val="00C2299F"/>
    <w:rsid w:val="00C22CFD"/>
    <w:rsid w:val="00C24491"/>
    <w:rsid w:val="00C244BB"/>
    <w:rsid w:val="00C2457A"/>
    <w:rsid w:val="00C24625"/>
    <w:rsid w:val="00C24886"/>
    <w:rsid w:val="00C24941"/>
    <w:rsid w:val="00C24958"/>
    <w:rsid w:val="00C24D81"/>
    <w:rsid w:val="00C2559E"/>
    <w:rsid w:val="00C262B4"/>
    <w:rsid w:val="00C262D1"/>
    <w:rsid w:val="00C267AC"/>
    <w:rsid w:val="00C26D43"/>
    <w:rsid w:val="00C26DE4"/>
    <w:rsid w:val="00C274C1"/>
    <w:rsid w:val="00C27666"/>
    <w:rsid w:val="00C2776E"/>
    <w:rsid w:val="00C27F71"/>
    <w:rsid w:val="00C30119"/>
    <w:rsid w:val="00C317AA"/>
    <w:rsid w:val="00C31C51"/>
    <w:rsid w:val="00C3323F"/>
    <w:rsid w:val="00C34234"/>
    <w:rsid w:val="00C35683"/>
    <w:rsid w:val="00C357E1"/>
    <w:rsid w:val="00C35841"/>
    <w:rsid w:val="00C36053"/>
    <w:rsid w:val="00C36EB0"/>
    <w:rsid w:val="00C37620"/>
    <w:rsid w:val="00C378E3"/>
    <w:rsid w:val="00C37A78"/>
    <w:rsid w:val="00C41C30"/>
    <w:rsid w:val="00C42616"/>
    <w:rsid w:val="00C43092"/>
    <w:rsid w:val="00C4327D"/>
    <w:rsid w:val="00C44323"/>
    <w:rsid w:val="00C443BE"/>
    <w:rsid w:val="00C44695"/>
    <w:rsid w:val="00C44C67"/>
    <w:rsid w:val="00C45A94"/>
    <w:rsid w:val="00C46548"/>
    <w:rsid w:val="00C46DAD"/>
    <w:rsid w:val="00C47348"/>
    <w:rsid w:val="00C50332"/>
    <w:rsid w:val="00C512E9"/>
    <w:rsid w:val="00C51359"/>
    <w:rsid w:val="00C52A26"/>
    <w:rsid w:val="00C53ADF"/>
    <w:rsid w:val="00C53FF8"/>
    <w:rsid w:val="00C544C8"/>
    <w:rsid w:val="00C55372"/>
    <w:rsid w:val="00C5549F"/>
    <w:rsid w:val="00C55C53"/>
    <w:rsid w:val="00C55D8B"/>
    <w:rsid w:val="00C57152"/>
    <w:rsid w:val="00C57269"/>
    <w:rsid w:val="00C57335"/>
    <w:rsid w:val="00C573B1"/>
    <w:rsid w:val="00C574D5"/>
    <w:rsid w:val="00C5793B"/>
    <w:rsid w:val="00C61378"/>
    <w:rsid w:val="00C61609"/>
    <w:rsid w:val="00C617E2"/>
    <w:rsid w:val="00C628B3"/>
    <w:rsid w:val="00C6364D"/>
    <w:rsid w:val="00C63C81"/>
    <w:rsid w:val="00C63C97"/>
    <w:rsid w:val="00C6423F"/>
    <w:rsid w:val="00C64368"/>
    <w:rsid w:val="00C6459E"/>
    <w:rsid w:val="00C65A82"/>
    <w:rsid w:val="00C66398"/>
    <w:rsid w:val="00C663FA"/>
    <w:rsid w:val="00C66FA3"/>
    <w:rsid w:val="00C673D0"/>
    <w:rsid w:val="00C678CD"/>
    <w:rsid w:val="00C7144C"/>
    <w:rsid w:val="00C71B6D"/>
    <w:rsid w:val="00C72A04"/>
    <w:rsid w:val="00C73B12"/>
    <w:rsid w:val="00C73F32"/>
    <w:rsid w:val="00C741B5"/>
    <w:rsid w:val="00C74945"/>
    <w:rsid w:val="00C75099"/>
    <w:rsid w:val="00C76074"/>
    <w:rsid w:val="00C76442"/>
    <w:rsid w:val="00C7660B"/>
    <w:rsid w:val="00C76EB7"/>
    <w:rsid w:val="00C775DF"/>
    <w:rsid w:val="00C80169"/>
    <w:rsid w:val="00C8168B"/>
    <w:rsid w:val="00C82F6F"/>
    <w:rsid w:val="00C83CAA"/>
    <w:rsid w:val="00C83F42"/>
    <w:rsid w:val="00C84507"/>
    <w:rsid w:val="00C85329"/>
    <w:rsid w:val="00C87462"/>
    <w:rsid w:val="00C90206"/>
    <w:rsid w:val="00C9136F"/>
    <w:rsid w:val="00C91915"/>
    <w:rsid w:val="00C91D55"/>
    <w:rsid w:val="00C9218B"/>
    <w:rsid w:val="00C92F2B"/>
    <w:rsid w:val="00C94C61"/>
    <w:rsid w:val="00C95456"/>
    <w:rsid w:val="00C95CE0"/>
    <w:rsid w:val="00C95D43"/>
    <w:rsid w:val="00C97251"/>
    <w:rsid w:val="00CA0700"/>
    <w:rsid w:val="00CA0857"/>
    <w:rsid w:val="00CA0AF2"/>
    <w:rsid w:val="00CA0C3A"/>
    <w:rsid w:val="00CA180C"/>
    <w:rsid w:val="00CA1CC1"/>
    <w:rsid w:val="00CA2A8A"/>
    <w:rsid w:val="00CA31E6"/>
    <w:rsid w:val="00CA3660"/>
    <w:rsid w:val="00CA3E2C"/>
    <w:rsid w:val="00CA433E"/>
    <w:rsid w:val="00CA47C0"/>
    <w:rsid w:val="00CA5099"/>
    <w:rsid w:val="00CA635D"/>
    <w:rsid w:val="00CA641D"/>
    <w:rsid w:val="00CA6F87"/>
    <w:rsid w:val="00CA704C"/>
    <w:rsid w:val="00CA7BBF"/>
    <w:rsid w:val="00CB03B0"/>
    <w:rsid w:val="00CB08BB"/>
    <w:rsid w:val="00CB09C3"/>
    <w:rsid w:val="00CB0B41"/>
    <w:rsid w:val="00CB0F9B"/>
    <w:rsid w:val="00CB10F8"/>
    <w:rsid w:val="00CB196F"/>
    <w:rsid w:val="00CB1B1E"/>
    <w:rsid w:val="00CB22B2"/>
    <w:rsid w:val="00CB2364"/>
    <w:rsid w:val="00CB27EE"/>
    <w:rsid w:val="00CB3579"/>
    <w:rsid w:val="00CB40B6"/>
    <w:rsid w:val="00CB424D"/>
    <w:rsid w:val="00CB4EFF"/>
    <w:rsid w:val="00CB507F"/>
    <w:rsid w:val="00CB55B9"/>
    <w:rsid w:val="00CB58C4"/>
    <w:rsid w:val="00CB670A"/>
    <w:rsid w:val="00CB679B"/>
    <w:rsid w:val="00CB7170"/>
    <w:rsid w:val="00CB726A"/>
    <w:rsid w:val="00CB72C8"/>
    <w:rsid w:val="00CB745A"/>
    <w:rsid w:val="00CB74A2"/>
    <w:rsid w:val="00CB7AC2"/>
    <w:rsid w:val="00CC1BA9"/>
    <w:rsid w:val="00CC1F43"/>
    <w:rsid w:val="00CC23C9"/>
    <w:rsid w:val="00CC3EE2"/>
    <w:rsid w:val="00CC4A06"/>
    <w:rsid w:val="00CC59C5"/>
    <w:rsid w:val="00CC6E39"/>
    <w:rsid w:val="00CC7199"/>
    <w:rsid w:val="00CC7752"/>
    <w:rsid w:val="00CD048A"/>
    <w:rsid w:val="00CD0CFE"/>
    <w:rsid w:val="00CD0DF3"/>
    <w:rsid w:val="00CD0F4B"/>
    <w:rsid w:val="00CD106A"/>
    <w:rsid w:val="00CD10F3"/>
    <w:rsid w:val="00CD14B9"/>
    <w:rsid w:val="00CD180C"/>
    <w:rsid w:val="00CD1874"/>
    <w:rsid w:val="00CD1F26"/>
    <w:rsid w:val="00CD1FDE"/>
    <w:rsid w:val="00CD2B98"/>
    <w:rsid w:val="00CD3754"/>
    <w:rsid w:val="00CD3B46"/>
    <w:rsid w:val="00CD480D"/>
    <w:rsid w:val="00CD49D0"/>
    <w:rsid w:val="00CD51C2"/>
    <w:rsid w:val="00CD5370"/>
    <w:rsid w:val="00CD5881"/>
    <w:rsid w:val="00CD7374"/>
    <w:rsid w:val="00CD7492"/>
    <w:rsid w:val="00CE0143"/>
    <w:rsid w:val="00CE08D6"/>
    <w:rsid w:val="00CE0D34"/>
    <w:rsid w:val="00CE10B2"/>
    <w:rsid w:val="00CE17E5"/>
    <w:rsid w:val="00CE1D83"/>
    <w:rsid w:val="00CE2586"/>
    <w:rsid w:val="00CE2616"/>
    <w:rsid w:val="00CE380A"/>
    <w:rsid w:val="00CE3A6B"/>
    <w:rsid w:val="00CE3B26"/>
    <w:rsid w:val="00CE3C1A"/>
    <w:rsid w:val="00CE4B01"/>
    <w:rsid w:val="00CE50C1"/>
    <w:rsid w:val="00CE5241"/>
    <w:rsid w:val="00CE648A"/>
    <w:rsid w:val="00CE6D84"/>
    <w:rsid w:val="00CF0623"/>
    <w:rsid w:val="00CF0E42"/>
    <w:rsid w:val="00CF1D29"/>
    <w:rsid w:val="00CF1DB3"/>
    <w:rsid w:val="00CF38BA"/>
    <w:rsid w:val="00CF451B"/>
    <w:rsid w:val="00CF474C"/>
    <w:rsid w:val="00CF48A3"/>
    <w:rsid w:val="00CF4C27"/>
    <w:rsid w:val="00CF67FE"/>
    <w:rsid w:val="00CF75D5"/>
    <w:rsid w:val="00CF7B89"/>
    <w:rsid w:val="00CF7F35"/>
    <w:rsid w:val="00D001C5"/>
    <w:rsid w:val="00D00211"/>
    <w:rsid w:val="00D00788"/>
    <w:rsid w:val="00D03C2A"/>
    <w:rsid w:val="00D03CF9"/>
    <w:rsid w:val="00D0537C"/>
    <w:rsid w:val="00D06309"/>
    <w:rsid w:val="00D06534"/>
    <w:rsid w:val="00D06849"/>
    <w:rsid w:val="00D069F4"/>
    <w:rsid w:val="00D06EAA"/>
    <w:rsid w:val="00D06F6B"/>
    <w:rsid w:val="00D079A1"/>
    <w:rsid w:val="00D10231"/>
    <w:rsid w:val="00D10CB6"/>
    <w:rsid w:val="00D11CCE"/>
    <w:rsid w:val="00D11FE0"/>
    <w:rsid w:val="00D1294A"/>
    <w:rsid w:val="00D13CDF"/>
    <w:rsid w:val="00D13D6F"/>
    <w:rsid w:val="00D1407A"/>
    <w:rsid w:val="00D146DA"/>
    <w:rsid w:val="00D14A73"/>
    <w:rsid w:val="00D15285"/>
    <w:rsid w:val="00D1557F"/>
    <w:rsid w:val="00D15EE5"/>
    <w:rsid w:val="00D1652E"/>
    <w:rsid w:val="00D16648"/>
    <w:rsid w:val="00D20066"/>
    <w:rsid w:val="00D206D4"/>
    <w:rsid w:val="00D20875"/>
    <w:rsid w:val="00D20A92"/>
    <w:rsid w:val="00D22A92"/>
    <w:rsid w:val="00D233B0"/>
    <w:rsid w:val="00D2387E"/>
    <w:rsid w:val="00D245B6"/>
    <w:rsid w:val="00D24652"/>
    <w:rsid w:val="00D26096"/>
    <w:rsid w:val="00D26132"/>
    <w:rsid w:val="00D26B3F"/>
    <w:rsid w:val="00D2729D"/>
    <w:rsid w:val="00D27364"/>
    <w:rsid w:val="00D27BCF"/>
    <w:rsid w:val="00D31AE5"/>
    <w:rsid w:val="00D31BEF"/>
    <w:rsid w:val="00D336F9"/>
    <w:rsid w:val="00D341CB"/>
    <w:rsid w:val="00D348E1"/>
    <w:rsid w:val="00D351EA"/>
    <w:rsid w:val="00D371B3"/>
    <w:rsid w:val="00D40288"/>
    <w:rsid w:val="00D40687"/>
    <w:rsid w:val="00D410DB"/>
    <w:rsid w:val="00D415DA"/>
    <w:rsid w:val="00D4170C"/>
    <w:rsid w:val="00D41F1A"/>
    <w:rsid w:val="00D4216E"/>
    <w:rsid w:val="00D4217F"/>
    <w:rsid w:val="00D43403"/>
    <w:rsid w:val="00D43589"/>
    <w:rsid w:val="00D43D30"/>
    <w:rsid w:val="00D4437F"/>
    <w:rsid w:val="00D4495F"/>
    <w:rsid w:val="00D4568D"/>
    <w:rsid w:val="00D45F47"/>
    <w:rsid w:val="00D46397"/>
    <w:rsid w:val="00D469B9"/>
    <w:rsid w:val="00D470B9"/>
    <w:rsid w:val="00D473C5"/>
    <w:rsid w:val="00D50301"/>
    <w:rsid w:val="00D5050C"/>
    <w:rsid w:val="00D50871"/>
    <w:rsid w:val="00D50BC4"/>
    <w:rsid w:val="00D52511"/>
    <w:rsid w:val="00D5270B"/>
    <w:rsid w:val="00D52D41"/>
    <w:rsid w:val="00D52E56"/>
    <w:rsid w:val="00D53056"/>
    <w:rsid w:val="00D5381C"/>
    <w:rsid w:val="00D53FA9"/>
    <w:rsid w:val="00D54500"/>
    <w:rsid w:val="00D54F08"/>
    <w:rsid w:val="00D5581F"/>
    <w:rsid w:val="00D5600C"/>
    <w:rsid w:val="00D56254"/>
    <w:rsid w:val="00D56D65"/>
    <w:rsid w:val="00D57329"/>
    <w:rsid w:val="00D57637"/>
    <w:rsid w:val="00D57792"/>
    <w:rsid w:val="00D57FB6"/>
    <w:rsid w:val="00D60134"/>
    <w:rsid w:val="00D601B4"/>
    <w:rsid w:val="00D61155"/>
    <w:rsid w:val="00D6137E"/>
    <w:rsid w:val="00D61E10"/>
    <w:rsid w:val="00D61EC9"/>
    <w:rsid w:val="00D61FAE"/>
    <w:rsid w:val="00D6204A"/>
    <w:rsid w:val="00D62A99"/>
    <w:rsid w:val="00D62ABC"/>
    <w:rsid w:val="00D62B1C"/>
    <w:rsid w:val="00D62B9C"/>
    <w:rsid w:val="00D62E71"/>
    <w:rsid w:val="00D62EE8"/>
    <w:rsid w:val="00D63597"/>
    <w:rsid w:val="00D63EB5"/>
    <w:rsid w:val="00D6430D"/>
    <w:rsid w:val="00D65B10"/>
    <w:rsid w:val="00D66188"/>
    <w:rsid w:val="00D661D4"/>
    <w:rsid w:val="00D67AA9"/>
    <w:rsid w:val="00D713B2"/>
    <w:rsid w:val="00D721D3"/>
    <w:rsid w:val="00D731F6"/>
    <w:rsid w:val="00D7337B"/>
    <w:rsid w:val="00D73EA3"/>
    <w:rsid w:val="00D73F8C"/>
    <w:rsid w:val="00D740CA"/>
    <w:rsid w:val="00D74BDA"/>
    <w:rsid w:val="00D74CB3"/>
    <w:rsid w:val="00D7587E"/>
    <w:rsid w:val="00D7593A"/>
    <w:rsid w:val="00D75BE6"/>
    <w:rsid w:val="00D766D0"/>
    <w:rsid w:val="00D76A5B"/>
    <w:rsid w:val="00D803F3"/>
    <w:rsid w:val="00D811E6"/>
    <w:rsid w:val="00D813B8"/>
    <w:rsid w:val="00D81B4C"/>
    <w:rsid w:val="00D81C6E"/>
    <w:rsid w:val="00D81FB9"/>
    <w:rsid w:val="00D82036"/>
    <w:rsid w:val="00D82430"/>
    <w:rsid w:val="00D827A7"/>
    <w:rsid w:val="00D82ADE"/>
    <w:rsid w:val="00D82BCF"/>
    <w:rsid w:val="00D82CA4"/>
    <w:rsid w:val="00D82E9E"/>
    <w:rsid w:val="00D8312D"/>
    <w:rsid w:val="00D8473A"/>
    <w:rsid w:val="00D84877"/>
    <w:rsid w:val="00D85728"/>
    <w:rsid w:val="00D861F8"/>
    <w:rsid w:val="00D870B1"/>
    <w:rsid w:val="00D8783F"/>
    <w:rsid w:val="00D901B4"/>
    <w:rsid w:val="00D90421"/>
    <w:rsid w:val="00D908DB"/>
    <w:rsid w:val="00D90906"/>
    <w:rsid w:val="00D90EEF"/>
    <w:rsid w:val="00D91061"/>
    <w:rsid w:val="00D91742"/>
    <w:rsid w:val="00D91A38"/>
    <w:rsid w:val="00D91DAB"/>
    <w:rsid w:val="00D92573"/>
    <w:rsid w:val="00D92575"/>
    <w:rsid w:val="00D92E84"/>
    <w:rsid w:val="00D93788"/>
    <w:rsid w:val="00D941D6"/>
    <w:rsid w:val="00D943BC"/>
    <w:rsid w:val="00D95481"/>
    <w:rsid w:val="00D95D57"/>
    <w:rsid w:val="00D964B2"/>
    <w:rsid w:val="00D96EED"/>
    <w:rsid w:val="00D9713E"/>
    <w:rsid w:val="00D97911"/>
    <w:rsid w:val="00DA1A87"/>
    <w:rsid w:val="00DA1BB9"/>
    <w:rsid w:val="00DA1FE3"/>
    <w:rsid w:val="00DA3328"/>
    <w:rsid w:val="00DA33A6"/>
    <w:rsid w:val="00DA3A4F"/>
    <w:rsid w:val="00DA441B"/>
    <w:rsid w:val="00DA4529"/>
    <w:rsid w:val="00DA4997"/>
    <w:rsid w:val="00DA5247"/>
    <w:rsid w:val="00DA632F"/>
    <w:rsid w:val="00DA6A0E"/>
    <w:rsid w:val="00DA7176"/>
    <w:rsid w:val="00DA7A14"/>
    <w:rsid w:val="00DA7BB1"/>
    <w:rsid w:val="00DB2EB2"/>
    <w:rsid w:val="00DB3654"/>
    <w:rsid w:val="00DB3C30"/>
    <w:rsid w:val="00DB4E2D"/>
    <w:rsid w:val="00DB4ED7"/>
    <w:rsid w:val="00DB5434"/>
    <w:rsid w:val="00DB5594"/>
    <w:rsid w:val="00DB5F69"/>
    <w:rsid w:val="00DB6D73"/>
    <w:rsid w:val="00DB7EB8"/>
    <w:rsid w:val="00DC00C3"/>
    <w:rsid w:val="00DC034B"/>
    <w:rsid w:val="00DC2367"/>
    <w:rsid w:val="00DC24D7"/>
    <w:rsid w:val="00DC3789"/>
    <w:rsid w:val="00DC38C6"/>
    <w:rsid w:val="00DC3D8D"/>
    <w:rsid w:val="00DC43E0"/>
    <w:rsid w:val="00DC51BB"/>
    <w:rsid w:val="00DC5E30"/>
    <w:rsid w:val="00DC5F7B"/>
    <w:rsid w:val="00DC664F"/>
    <w:rsid w:val="00DC66EB"/>
    <w:rsid w:val="00DC7A13"/>
    <w:rsid w:val="00DC7EA8"/>
    <w:rsid w:val="00DD0268"/>
    <w:rsid w:val="00DD0567"/>
    <w:rsid w:val="00DD07E6"/>
    <w:rsid w:val="00DD367F"/>
    <w:rsid w:val="00DD38A9"/>
    <w:rsid w:val="00DD3E03"/>
    <w:rsid w:val="00DD3F72"/>
    <w:rsid w:val="00DD43C6"/>
    <w:rsid w:val="00DD4A30"/>
    <w:rsid w:val="00DD527F"/>
    <w:rsid w:val="00DD6FDD"/>
    <w:rsid w:val="00DE03CF"/>
    <w:rsid w:val="00DE04EF"/>
    <w:rsid w:val="00DE05A1"/>
    <w:rsid w:val="00DE10E3"/>
    <w:rsid w:val="00DE12B1"/>
    <w:rsid w:val="00DE2601"/>
    <w:rsid w:val="00DE26E3"/>
    <w:rsid w:val="00DE2FC5"/>
    <w:rsid w:val="00DE31BC"/>
    <w:rsid w:val="00DE329C"/>
    <w:rsid w:val="00DE43D7"/>
    <w:rsid w:val="00DE4866"/>
    <w:rsid w:val="00DE4B2D"/>
    <w:rsid w:val="00DE5929"/>
    <w:rsid w:val="00DE5A1F"/>
    <w:rsid w:val="00DE6228"/>
    <w:rsid w:val="00DE6D27"/>
    <w:rsid w:val="00DE70FD"/>
    <w:rsid w:val="00DE7AAE"/>
    <w:rsid w:val="00DF002E"/>
    <w:rsid w:val="00DF1CC1"/>
    <w:rsid w:val="00DF27BE"/>
    <w:rsid w:val="00DF2997"/>
    <w:rsid w:val="00DF29D3"/>
    <w:rsid w:val="00DF2C11"/>
    <w:rsid w:val="00DF3418"/>
    <w:rsid w:val="00DF34D0"/>
    <w:rsid w:val="00DF52F4"/>
    <w:rsid w:val="00DF531B"/>
    <w:rsid w:val="00DF5B7F"/>
    <w:rsid w:val="00DF6672"/>
    <w:rsid w:val="00DF6BA2"/>
    <w:rsid w:val="00E00333"/>
    <w:rsid w:val="00E00885"/>
    <w:rsid w:val="00E01296"/>
    <w:rsid w:val="00E016A9"/>
    <w:rsid w:val="00E0223B"/>
    <w:rsid w:val="00E031F9"/>
    <w:rsid w:val="00E03923"/>
    <w:rsid w:val="00E04003"/>
    <w:rsid w:val="00E04831"/>
    <w:rsid w:val="00E04AF8"/>
    <w:rsid w:val="00E04BF3"/>
    <w:rsid w:val="00E0586A"/>
    <w:rsid w:val="00E05C7F"/>
    <w:rsid w:val="00E05ECB"/>
    <w:rsid w:val="00E06591"/>
    <w:rsid w:val="00E0743B"/>
    <w:rsid w:val="00E076BC"/>
    <w:rsid w:val="00E100DC"/>
    <w:rsid w:val="00E10642"/>
    <w:rsid w:val="00E107E5"/>
    <w:rsid w:val="00E10826"/>
    <w:rsid w:val="00E10BC4"/>
    <w:rsid w:val="00E11B89"/>
    <w:rsid w:val="00E123FD"/>
    <w:rsid w:val="00E12641"/>
    <w:rsid w:val="00E130F1"/>
    <w:rsid w:val="00E13750"/>
    <w:rsid w:val="00E13BCD"/>
    <w:rsid w:val="00E13FCC"/>
    <w:rsid w:val="00E1415D"/>
    <w:rsid w:val="00E15727"/>
    <w:rsid w:val="00E16401"/>
    <w:rsid w:val="00E16E62"/>
    <w:rsid w:val="00E177B8"/>
    <w:rsid w:val="00E20634"/>
    <w:rsid w:val="00E20D0B"/>
    <w:rsid w:val="00E21736"/>
    <w:rsid w:val="00E22088"/>
    <w:rsid w:val="00E22534"/>
    <w:rsid w:val="00E231B2"/>
    <w:rsid w:val="00E23B3B"/>
    <w:rsid w:val="00E23BF6"/>
    <w:rsid w:val="00E250CB"/>
    <w:rsid w:val="00E25968"/>
    <w:rsid w:val="00E2605D"/>
    <w:rsid w:val="00E26498"/>
    <w:rsid w:val="00E26580"/>
    <w:rsid w:val="00E275CB"/>
    <w:rsid w:val="00E27C76"/>
    <w:rsid w:val="00E30AB1"/>
    <w:rsid w:val="00E315E7"/>
    <w:rsid w:val="00E31A2A"/>
    <w:rsid w:val="00E31A44"/>
    <w:rsid w:val="00E31F13"/>
    <w:rsid w:val="00E3216E"/>
    <w:rsid w:val="00E323E9"/>
    <w:rsid w:val="00E32A9C"/>
    <w:rsid w:val="00E32B5E"/>
    <w:rsid w:val="00E32BBB"/>
    <w:rsid w:val="00E32E0F"/>
    <w:rsid w:val="00E32F4D"/>
    <w:rsid w:val="00E32FEA"/>
    <w:rsid w:val="00E3303A"/>
    <w:rsid w:val="00E336D7"/>
    <w:rsid w:val="00E34018"/>
    <w:rsid w:val="00E34386"/>
    <w:rsid w:val="00E34A10"/>
    <w:rsid w:val="00E34A93"/>
    <w:rsid w:val="00E35BA6"/>
    <w:rsid w:val="00E36605"/>
    <w:rsid w:val="00E374C7"/>
    <w:rsid w:val="00E4014D"/>
    <w:rsid w:val="00E4053D"/>
    <w:rsid w:val="00E40A4B"/>
    <w:rsid w:val="00E41074"/>
    <w:rsid w:val="00E4192E"/>
    <w:rsid w:val="00E41A0F"/>
    <w:rsid w:val="00E437D2"/>
    <w:rsid w:val="00E43FE1"/>
    <w:rsid w:val="00E450DE"/>
    <w:rsid w:val="00E4546A"/>
    <w:rsid w:val="00E461B2"/>
    <w:rsid w:val="00E5050E"/>
    <w:rsid w:val="00E50540"/>
    <w:rsid w:val="00E507C8"/>
    <w:rsid w:val="00E50877"/>
    <w:rsid w:val="00E50B9A"/>
    <w:rsid w:val="00E50F21"/>
    <w:rsid w:val="00E511E8"/>
    <w:rsid w:val="00E51363"/>
    <w:rsid w:val="00E51AB7"/>
    <w:rsid w:val="00E5229E"/>
    <w:rsid w:val="00E5245B"/>
    <w:rsid w:val="00E52BC8"/>
    <w:rsid w:val="00E538C0"/>
    <w:rsid w:val="00E544F2"/>
    <w:rsid w:val="00E54AF2"/>
    <w:rsid w:val="00E55123"/>
    <w:rsid w:val="00E55751"/>
    <w:rsid w:val="00E55CF1"/>
    <w:rsid w:val="00E56859"/>
    <w:rsid w:val="00E56F81"/>
    <w:rsid w:val="00E578E1"/>
    <w:rsid w:val="00E60B71"/>
    <w:rsid w:val="00E62F25"/>
    <w:rsid w:val="00E6579C"/>
    <w:rsid w:val="00E66510"/>
    <w:rsid w:val="00E665F5"/>
    <w:rsid w:val="00E6688A"/>
    <w:rsid w:val="00E6791C"/>
    <w:rsid w:val="00E7004D"/>
    <w:rsid w:val="00E70D09"/>
    <w:rsid w:val="00E71710"/>
    <w:rsid w:val="00E72226"/>
    <w:rsid w:val="00E72EBF"/>
    <w:rsid w:val="00E73A94"/>
    <w:rsid w:val="00E74B1E"/>
    <w:rsid w:val="00E75883"/>
    <w:rsid w:val="00E758E4"/>
    <w:rsid w:val="00E75B28"/>
    <w:rsid w:val="00E75CBA"/>
    <w:rsid w:val="00E76F34"/>
    <w:rsid w:val="00E7752F"/>
    <w:rsid w:val="00E800F1"/>
    <w:rsid w:val="00E80141"/>
    <w:rsid w:val="00E812FE"/>
    <w:rsid w:val="00E81450"/>
    <w:rsid w:val="00E82861"/>
    <w:rsid w:val="00E82C1C"/>
    <w:rsid w:val="00E82FE3"/>
    <w:rsid w:val="00E834B6"/>
    <w:rsid w:val="00E834CD"/>
    <w:rsid w:val="00E84B21"/>
    <w:rsid w:val="00E85746"/>
    <w:rsid w:val="00E857DD"/>
    <w:rsid w:val="00E8715F"/>
    <w:rsid w:val="00E9063A"/>
    <w:rsid w:val="00E90E59"/>
    <w:rsid w:val="00E919EF"/>
    <w:rsid w:val="00E91A07"/>
    <w:rsid w:val="00E92AD8"/>
    <w:rsid w:val="00E938FC"/>
    <w:rsid w:val="00E93B8C"/>
    <w:rsid w:val="00EA05D4"/>
    <w:rsid w:val="00EA1236"/>
    <w:rsid w:val="00EA1DDB"/>
    <w:rsid w:val="00EA1E7A"/>
    <w:rsid w:val="00EA22F7"/>
    <w:rsid w:val="00EA2311"/>
    <w:rsid w:val="00EA30C6"/>
    <w:rsid w:val="00EA3B30"/>
    <w:rsid w:val="00EA3C85"/>
    <w:rsid w:val="00EA3F6B"/>
    <w:rsid w:val="00EA4658"/>
    <w:rsid w:val="00EA46E4"/>
    <w:rsid w:val="00EA4A4D"/>
    <w:rsid w:val="00EA5489"/>
    <w:rsid w:val="00EA5593"/>
    <w:rsid w:val="00EA55D3"/>
    <w:rsid w:val="00EA57C6"/>
    <w:rsid w:val="00EA5A18"/>
    <w:rsid w:val="00EA5BC1"/>
    <w:rsid w:val="00EA612C"/>
    <w:rsid w:val="00EA6848"/>
    <w:rsid w:val="00EA6A0E"/>
    <w:rsid w:val="00EA6E70"/>
    <w:rsid w:val="00EA70A3"/>
    <w:rsid w:val="00EA747D"/>
    <w:rsid w:val="00EA767B"/>
    <w:rsid w:val="00EB00DD"/>
    <w:rsid w:val="00EB08DE"/>
    <w:rsid w:val="00EB0A91"/>
    <w:rsid w:val="00EB0B28"/>
    <w:rsid w:val="00EB2543"/>
    <w:rsid w:val="00EB3543"/>
    <w:rsid w:val="00EB3FB7"/>
    <w:rsid w:val="00EB4CD9"/>
    <w:rsid w:val="00EB5A34"/>
    <w:rsid w:val="00EB66F2"/>
    <w:rsid w:val="00EB71EA"/>
    <w:rsid w:val="00EB73BE"/>
    <w:rsid w:val="00EC08D2"/>
    <w:rsid w:val="00EC1760"/>
    <w:rsid w:val="00EC2471"/>
    <w:rsid w:val="00EC2B29"/>
    <w:rsid w:val="00EC2FE2"/>
    <w:rsid w:val="00EC405C"/>
    <w:rsid w:val="00EC4632"/>
    <w:rsid w:val="00EC48A8"/>
    <w:rsid w:val="00EC4A93"/>
    <w:rsid w:val="00EC5081"/>
    <w:rsid w:val="00EC5ECC"/>
    <w:rsid w:val="00EC75E8"/>
    <w:rsid w:val="00EC7833"/>
    <w:rsid w:val="00EC7BC3"/>
    <w:rsid w:val="00EC7DFE"/>
    <w:rsid w:val="00EC7F22"/>
    <w:rsid w:val="00ED027F"/>
    <w:rsid w:val="00ED0B59"/>
    <w:rsid w:val="00ED0CC3"/>
    <w:rsid w:val="00ED0F06"/>
    <w:rsid w:val="00ED0F1E"/>
    <w:rsid w:val="00ED13B8"/>
    <w:rsid w:val="00ED16BE"/>
    <w:rsid w:val="00ED1949"/>
    <w:rsid w:val="00ED1B77"/>
    <w:rsid w:val="00ED1EBF"/>
    <w:rsid w:val="00ED2050"/>
    <w:rsid w:val="00ED2670"/>
    <w:rsid w:val="00ED2DE5"/>
    <w:rsid w:val="00ED4359"/>
    <w:rsid w:val="00ED4566"/>
    <w:rsid w:val="00ED524E"/>
    <w:rsid w:val="00ED5853"/>
    <w:rsid w:val="00ED5BFB"/>
    <w:rsid w:val="00ED71D1"/>
    <w:rsid w:val="00ED7600"/>
    <w:rsid w:val="00ED7EB9"/>
    <w:rsid w:val="00EE0038"/>
    <w:rsid w:val="00EE0E80"/>
    <w:rsid w:val="00EE11E8"/>
    <w:rsid w:val="00EE1B7F"/>
    <w:rsid w:val="00EE1E8E"/>
    <w:rsid w:val="00EE21B8"/>
    <w:rsid w:val="00EE32D5"/>
    <w:rsid w:val="00EE387F"/>
    <w:rsid w:val="00EE3993"/>
    <w:rsid w:val="00EE422A"/>
    <w:rsid w:val="00EE6E84"/>
    <w:rsid w:val="00EE7B70"/>
    <w:rsid w:val="00EF04FB"/>
    <w:rsid w:val="00EF130E"/>
    <w:rsid w:val="00EF22F8"/>
    <w:rsid w:val="00EF23BB"/>
    <w:rsid w:val="00EF23C6"/>
    <w:rsid w:val="00EF3268"/>
    <w:rsid w:val="00EF3422"/>
    <w:rsid w:val="00EF36D0"/>
    <w:rsid w:val="00EF3F44"/>
    <w:rsid w:val="00EF3FEF"/>
    <w:rsid w:val="00EF538B"/>
    <w:rsid w:val="00EF57AB"/>
    <w:rsid w:val="00EF6073"/>
    <w:rsid w:val="00EF6317"/>
    <w:rsid w:val="00EF698B"/>
    <w:rsid w:val="00EF727C"/>
    <w:rsid w:val="00EF7B69"/>
    <w:rsid w:val="00F00137"/>
    <w:rsid w:val="00F00CE7"/>
    <w:rsid w:val="00F01504"/>
    <w:rsid w:val="00F034B7"/>
    <w:rsid w:val="00F0350D"/>
    <w:rsid w:val="00F03629"/>
    <w:rsid w:val="00F037F7"/>
    <w:rsid w:val="00F0384B"/>
    <w:rsid w:val="00F03C6C"/>
    <w:rsid w:val="00F04849"/>
    <w:rsid w:val="00F04C88"/>
    <w:rsid w:val="00F05015"/>
    <w:rsid w:val="00F05430"/>
    <w:rsid w:val="00F05D9B"/>
    <w:rsid w:val="00F06000"/>
    <w:rsid w:val="00F068A9"/>
    <w:rsid w:val="00F06E0D"/>
    <w:rsid w:val="00F07310"/>
    <w:rsid w:val="00F076BA"/>
    <w:rsid w:val="00F1095B"/>
    <w:rsid w:val="00F10FAA"/>
    <w:rsid w:val="00F11993"/>
    <w:rsid w:val="00F11F6A"/>
    <w:rsid w:val="00F12142"/>
    <w:rsid w:val="00F12251"/>
    <w:rsid w:val="00F126C5"/>
    <w:rsid w:val="00F1297A"/>
    <w:rsid w:val="00F1362C"/>
    <w:rsid w:val="00F136BF"/>
    <w:rsid w:val="00F13B24"/>
    <w:rsid w:val="00F13EAB"/>
    <w:rsid w:val="00F149D4"/>
    <w:rsid w:val="00F16530"/>
    <w:rsid w:val="00F16DF9"/>
    <w:rsid w:val="00F225DE"/>
    <w:rsid w:val="00F241BD"/>
    <w:rsid w:val="00F246B9"/>
    <w:rsid w:val="00F2609A"/>
    <w:rsid w:val="00F27EC9"/>
    <w:rsid w:val="00F316EE"/>
    <w:rsid w:val="00F317A5"/>
    <w:rsid w:val="00F31D38"/>
    <w:rsid w:val="00F3307E"/>
    <w:rsid w:val="00F33BA1"/>
    <w:rsid w:val="00F351D7"/>
    <w:rsid w:val="00F35608"/>
    <w:rsid w:val="00F362E2"/>
    <w:rsid w:val="00F3696B"/>
    <w:rsid w:val="00F36C63"/>
    <w:rsid w:val="00F36F21"/>
    <w:rsid w:val="00F37197"/>
    <w:rsid w:val="00F3762A"/>
    <w:rsid w:val="00F4022B"/>
    <w:rsid w:val="00F411B3"/>
    <w:rsid w:val="00F414F1"/>
    <w:rsid w:val="00F42584"/>
    <w:rsid w:val="00F42852"/>
    <w:rsid w:val="00F4308B"/>
    <w:rsid w:val="00F43862"/>
    <w:rsid w:val="00F4398E"/>
    <w:rsid w:val="00F43C6F"/>
    <w:rsid w:val="00F43C9B"/>
    <w:rsid w:val="00F43CB9"/>
    <w:rsid w:val="00F43DEA"/>
    <w:rsid w:val="00F44007"/>
    <w:rsid w:val="00F447F1"/>
    <w:rsid w:val="00F44832"/>
    <w:rsid w:val="00F45B21"/>
    <w:rsid w:val="00F508B8"/>
    <w:rsid w:val="00F50C9D"/>
    <w:rsid w:val="00F51618"/>
    <w:rsid w:val="00F51AE9"/>
    <w:rsid w:val="00F5203C"/>
    <w:rsid w:val="00F52478"/>
    <w:rsid w:val="00F52AD0"/>
    <w:rsid w:val="00F52AD2"/>
    <w:rsid w:val="00F53626"/>
    <w:rsid w:val="00F548E5"/>
    <w:rsid w:val="00F54C10"/>
    <w:rsid w:val="00F54E28"/>
    <w:rsid w:val="00F55D94"/>
    <w:rsid w:val="00F55E06"/>
    <w:rsid w:val="00F562D5"/>
    <w:rsid w:val="00F56E13"/>
    <w:rsid w:val="00F574A1"/>
    <w:rsid w:val="00F57FB4"/>
    <w:rsid w:val="00F600CF"/>
    <w:rsid w:val="00F6039B"/>
    <w:rsid w:val="00F60A10"/>
    <w:rsid w:val="00F60AFC"/>
    <w:rsid w:val="00F61805"/>
    <w:rsid w:val="00F619AD"/>
    <w:rsid w:val="00F62396"/>
    <w:rsid w:val="00F62A66"/>
    <w:rsid w:val="00F634F5"/>
    <w:rsid w:val="00F64026"/>
    <w:rsid w:val="00F64202"/>
    <w:rsid w:val="00F647EB"/>
    <w:rsid w:val="00F64A10"/>
    <w:rsid w:val="00F64BDE"/>
    <w:rsid w:val="00F6521E"/>
    <w:rsid w:val="00F65640"/>
    <w:rsid w:val="00F656B3"/>
    <w:rsid w:val="00F65C92"/>
    <w:rsid w:val="00F65F5F"/>
    <w:rsid w:val="00F66506"/>
    <w:rsid w:val="00F66E25"/>
    <w:rsid w:val="00F66F5B"/>
    <w:rsid w:val="00F672B2"/>
    <w:rsid w:val="00F6786E"/>
    <w:rsid w:val="00F67B2A"/>
    <w:rsid w:val="00F7072D"/>
    <w:rsid w:val="00F724D2"/>
    <w:rsid w:val="00F72CB1"/>
    <w:rsid w:val="00F72F86"/>
    <w:rsid w:val="00F73D2B"/>
    <w:rsid w:val="00F73FC2"/>
    <w:rsid w:val="00F744AB"/>
    <w:rsid w:val="00F74C62"/>
    <w:rsid w:val="00F75B50"/>
    <w:rsid w:val="00F76583"/>
    <w:rsid w:val="00F76AD0"/>
    <w:rsid w:val="00F76B18"/>
    <w:rsid w:val="00F770E7"/>
    <w:rsid w:val="00F771CD"/>
    <w:rsid w:val="00F77D87"/>
    <w:rsid w:val="00F77DD3"/>
    <w:rsid w:val="00F80820"/>
    <w:rsid w:val="00F809DE"/>
    <w:rsid w:val="00F81114"/>
    <w:rsid w:val="00F81288"/>
    <w:rsid w:val="00F8211A"/>
    <w:rsid w:val="00F8215E"/>
    <w:rsid w:val="00F82366"/>
    <w:rsid w:val="00F824F5"/>
    <w:rsid w:val="00F82AAF"/>
    <w:rsid w:val="00F82E1C"/>
    <w:rsid w:val="00F830FE"/>
    <w:rsid w:val="00F8440E"/>
    <w:rsid w:val="00F84CFB"/>
    <w:rsid w:val="00F859EB"/>
    <w:rsid w:val="00F85E10"/>
    <w:rsid w:val="00F86119"/>
    <w:rsid w:val="00F861E9"/>
    <w:rsid w:val="00F8680A"/>
    <w:rsid w:val="00F86A97"/>
    <w:rsid w:val="00F86F8D"/>
    <w:rsid w:val="00F87055"/>
    <w:rsid w:val="00F87F67"/>
    <w:rsid w:val="00F90876"/>
    <w:rsid w:val="00F90AE1"/>
    <w:rsid w:val="00F90FAB"/>
    <w:rsid w:val="00F91042"/>
    <w:rsid w:val="00F9374D"/>
    <w:rsid w:val="00F94AEA"/>
    <w:rsid w:val="00F967DA"/>
    <w:rsid w:val="00F96E17"/>
    <w:rsid w:val="00F970B6"/>
    <w:rsid w:val="00FA00CB"/>
    <w:rsid w:val="00FA03D0"/>
    <w:rsid w:val="00FA187A"/>
    <w:rsid w:val="00FA18C4"/>
    <w:rsid w:val="00FA32F8"/>
    <w:rsid w:val="00FA3A99"/>
    <w:rsid w:val="00FA3B48"/>
    <w:rsid w:val="00FA3C9D"/>
    <w:rsid w:val="00FA3F4F"/>
    <w:rsid w:val="00FA4C92"/>
    <w:rsid w:val="00FA5DC5"/>
    <w:rsid w:val="00FA5EA6"/>
    <w:rsid w:val="00FA5F8A"/>
    <w:rsid w:val="00FA6EB6"/>
    <w:rsid w:val="00FA753B"/>
    <w:rsid w:val="00FB1B1B"/>
    <w:rsid w:val="00FB1C87"/>
    <w:rsid w:val="00FB1E69"/>
    <w:rsid w:val="00FB27BA"/>
    <w:rsid w:val="00FB2C23"/>
    <w:rsid w:val="00FB2FDD"/>
    <w:rsid w:val="00FB33EA"/>
    <w:rsid w:val="00FB3507"/>
    <w:rsid w:val="00FB3A5F"/>
    <w:rsid w:val="00FB4155"/>
    <w:rsid w:val="00FB426B"/>
    <w:rsid w:val="00FB4429"/>
    <w:rsid w:val="00FB4A70"/>
    <w:rsid w:val="00FB4E3E"/>
    <w:rsid w:val="00FB4EF8"/>
    <w:rsid w:val="00FB589A"/>
    <w:rsid w:val="00FB59CC"/>
    <w:rsid w:val="00FB5BFB"/>
    <w:rsid w:val="00FB5CC4"/>
    <w:rsid w:val="00FB7407"/>
    <w:rsid w:val="00FB776C"/>
    <w:rsid w:val="00FB7C3A"/>
    <w:rsid w:val="00FB7E1E"/>
    <w:rsid w:val="00FC037A"/>
    <w:rsid w:val="00FC053C"/>
    <w:rsid w:val="00FC0550"/>
    <w:rsid w:val="00FC0AF5"/>
    <w:rsid w:val="00FC15E8"/>
    <w:rsid w:val="00FC2147"/>
    <w:rsid w:val="00FC23E9"/>
    <w:rsid w:val="00FC25BA"/>
    <w:rsid w:val="00FC2831"/>
    <w:rsid w:val="00FC29B9"/>
    <w:rsid w:val="00FC2BC3"/>
    <w:rsid w:val="00FC3426"/>
    <w:rsid w:val="00FC3DF3"/>
    <w:rsid w:val="00FC3FDF"/>
    <w:rsid w:val="00FC406F"/>
    <w:rsid w:val="00FC4840"/>
    <w:rsid w:val="00FC577E"/>
    <w:rsid w:val="00FC5A5B"/>
    <w:rsid w:val="00FC5C13"/>
    <w:rsid w:val="00FC6FD3"/>
    <w:rsid w:val="00FC7438"/>
    <w:rsid w:val="00FC7747"/>
    <w:rsid w:val="00FC7D9E"/>
    <w:rsid w:val="00FD02FF"/>
    <w:rsid w:val="00FD0300"/>
    <w:rsid w:val="00FD0B3A"/>
    <w:rsid w:val="00FD17BB"/>
    <w:rsid w:val="00FD1F34"/>
    <w:rsid w:val="00FD2891"/>
    <w:rsid w:val="00FD3172"/>
    <w:rsid w:val="00FD34D2"/>
    <w:rsid w:val="00FD398F"/>
    <w:rsid w:val="00FD492E"/>
    <w:rsid w:val="00FD68C3"/>
    <w:rsid w:val="00FD6E1E"/>
    <w:rsid w:val="00FD6EAD"/>
    <w:rsid w:val="00FD79E7"/>
    <w:rsid w:val="00FE0304"/>
    <w:rsid w:val="00FE0639"/>
    <w:rsid w:val="00FE0E65"/>
    <w:rsid w:val="00FE1056"/>
    <w:rsid w:val="00FE1A51"/>
    <w:rsid w:val="00FE2192"/>
    <w:rsid w:val="00FE305C"/>
    <w:rsid w:val="00FE33CA"/>
    <w:rsid w:val="00FE349A"/>
    <w:rsid w:val="00FE37B1"/>
    <w:rsid w:val="00FE407D"/>
    <w:rsid w:val="00FE4180"/>
    <w:rsid w:val="00FE4BF1"/>
    <w:rsid w:val="00FE5FB6"/>
    <w:rsid w:val="00FE601A"/>
    <w:rsid w:val="00FE60AB"/>
    <w:rsid w:val="00FE75EB"/>
    <w:rsid w:val="00FE776C"/>
    <w:rsid w:val="00FE7FBB"/>
    <w:rsid w:val="00FF025D"/>
    <w:rsid w:val="00FF0301"/>
    <w:rsid w:val="00FF07B2"/>
    <w:rsid w:val="00FF0904"/>
    <w:rsid w:val="00FF0CA9"/>
    <w:rsid w:val="00FF0FB5"/>
    <w:rsid w:val="00FF1DEC"/>
    <w:rsid w:val="00FF1F73"/>
    <w:rsid w:val="00FF2550"/>
    <w:rsid w:val="00FF25D6"/>
    <w:rsid w:val="00FF31D5"/>
    <w:rsid w:val="00FF4F70"/>
    <w:rsid w:val="00FF5012"/>
    <w:rsid w:val="00FF5804"/>
    <w:rsid w:val="00FF5A15"/>
    <w:rsid w:val="00FF5D07"/>
    <w:rsid w:val="00FF5D1F"/>
    <w:rsid w:val="00FF64F1"/>
    <w:rsid w:val="00FF740D"/>
    <w:rsid w:val="00FF7A04"/>
    <w:rsid w:val="00FF7C65"/>
    <w:rsid w:val="019058D4"/>
    <w:rsid w:val="03351BE5"/>
    <w:rsid w:val="03779691"/>
    <w:rsid w:val="03C21B09"/>
    <w:rsid w:val="03C90B75"/>
    <w:rsid w:val="03DEC29C"/>
    <w:rsid w:val="0532DCA6"/>
    <w:rsid w:val="053B9F1D"/>
    <w:rsid w:val="05F0998F"/>
    <w:rsid w:val="079B495F"/>
    <w:rsid w:val="08211B04"/>
    <w:rsid w:val="083C64E4"/>
    <w:rsid w:val="0875349A"/>
    <w:rsid w:val="08AE5C0A"/>
    <w:rsid w:val="08C4BB66"/>
    <w:rsid w:val="08F14D98"/>
    <w:rsid w:val="09533527"/>
    <w:rsid w:val="096A1E0D"/>
    <w:rsid w:val="09F6882B"/>
    <w:rsid w:val="0A1A798C"/>
    <w:rsid w:val="0B54C7C5"/>
    <w:rsid w:val="0BAB89E2"/>
    <w:rsid w:val="0C080B48"/>
    <w:rsid w:val="0C20695C"/>
    <w:rsid w:val="0CBFC118"/>
    <w:rsid w:val="0CE1C7FA"/>
    <w:rsid w:val="0CFD1A46"/>
    <w:rsid w:val="0DB079F6"/>
    <w:rsid w:val="0DDB0CE3"/>
    <w:rsid w:val="100D61E7"/>
    <w:rsid w:val="101651C4"/>
    <w:rsid w:val="108A635C"/>
    <w:rsid w:val="111B4B95"/>
    <w:rsid w:val="11A8476E"/>
    <w:rsid w:val="11E3472A"/>
    <w:rsid w:val="12203FEC"/>
    <w:rsid w:val="12B5B7F6"/>
    <w:rsid w:val="132C0751"/>
    <w:rsid w:val="133840D7"/>
    <w:rsid w:val="133ACE26"/>
    <w:rsid w:val="13CCDDEB"/>
    <w:rsid w:val="13EE71D8"/>
    <w:rsid w:val="14179CCB"/>
    <w:rsid w:val="14392A43"/>
    <w:rsid w:val="14567A98"/>
    <w:rsid w:val="14CB88E5"/>
    <w:rsid w:val="1501BF8F"/>
    <w:rsid w:val="15986539"/>
    <w:rsid w:val="16EF8FC9"/>
    <w:rsid w:val="16FB2FAB"/>
    <w:rsid w:val="1712E2F2"/>
    <w:rsid w:val="177D04AB"/>
    <w:rsid w:val="1806BFB8"/>
    <w:rsid w:val="18D435CE"/>
    <w:rsid w:val="1973334C"/>
    <w:rsid w:val="19AA0FAA"/>
    <w:rsid w:val="19C20F0C"/>
    <w:rsid w:val="19FFFEFB"/>
    <w:rsid w:val="1AA6B145"/>
    <w:rsid w:val="1AECCB67"/>
    <w:rsid w:val="1C4BF6DD"/>
    <w:rsid w:val="1CBB0BDE"/>
    <w:rsid w:val="1CE1B06C"/>
    <w:rsid w:val="1CF2D6EC"/>
    <w:rsid w:val="1DB47668"/>
    <w:rsid w:val="1E3E2934"/>
    <w:rsid w:val="1E6B53DF"/>
    <w:rsid w:val="1E6CF957"/>
    <w:rsid w:val="1EA63A82"/>
    <w:rsid w:val="1EC9F9FA"/>
    <w:rsid w:val="1F30D59F"/>
    <w:rsid w:val="1F475CA8"/>
    <w:rsid w:val="1FF3BA12"/>
    <w:rsid w:val="20953EC6"/>
    <w:rsid w:val="210F3ABA"/>
    <w:rsid w:val="21268950"/>
    <w:rsid w:val="2140AFB9"/>
    <w:rsid w:val="216BE0C9"/>
    <w:rsid w:val="2254A7D3"/>
    <w:rsid w:val="226D05C3"/>
    <w:rsid w:val="22B52611"/>
    <w:rsid w:val="2355AE2E"/>
    <w:rsid w:val="23DA4572"/>
    <w:rsid w:val="23EB089E"/>
    <w:rsid w:val="244C12E3"/>
    <w:rsid w:val="24AA7DDF"/>
    <w:rsid w:val="24C36FA7"/>
    <w:rsid w:val="25525399"/>
    <w:rsid w:val="25FC42CC"/>
    <w:rsid w:val="265D45B0"/>
    <w:rsid w:val="26AC99FD"/>
    <w:rsid w:val="26BBA140"/>
    <w:rsid w:val="281FB88D"/>
    <w:rsid w:val="283CDE10"/>
    <w:rsid w:val="2862D306"/>
    <w:rsid w:val="2893025E"/>
    <w:rsid w:val="29F41CBF"/>
    <w:rsid w:val="2AA41592"/>
    <w:rsid w:val="2B5629E9"/>
    <w:rsid w:val="2B653832"/>
    <w:rsid w:val="2BEE929F"/>
    <w:rsid w:val="2C3EB65F"/>
    <w:rsid w:val="2C550A88"/>
    <w:rsid w:val="2D909240"/>
    <w:rsid w:val="2DD9371D"/>
    <w:rsid w:val="2DF5FE7D"/>
    <w:rsid w:val="2E7C9006"/>
    <w:rsid w:val="2E883B97"/>
    <w:rsid w:val="2EC6B325"/>
    <w:rsid w:val="2F909FEE"/>
    <w:rsid w:val="2F949780"/>
    <w:rsid w:val="2FC506C1"/>
    <w:rsid w:val="3039C773"/>
    <w:rsid w:val="30BD990E"/>
    <w:rsid w:val="310EB566"/>
    <w:rsid w:val="313C848E"/>
    <w:rsid w:val="3161F493"/>
    <w:rsid w:val="337F5550"/>
    <w:rsid w:val="338CB9C9"/>
    <w:rsid w:val="34DCF5EE"/>
    <w:rsid w:val="351B25B1"/>
    <w:rsid w:val="354846B0"/>
    <w:rsid w:val="36B6F612"/>
    <w:rsid w:val="36ED8548"/>
    <w:rsid w:val="37A70943"/>
    <w:rsid w:val="3811E39C"/>
    <w:rsid w:val="39A5205D"/>
    <w:rsid w:val="3A173EFC"/>
    <w:rsid w:val="3A6B3693"/>
    <w:rsid w:val="3A7BBED2"/>
    <w:rsid w:val="3A862FF9"/>
    <w:rsid w:val="3AD123AC"/>
    <w:rsid w:val="3B4B0882"/>
    <w:rsid w:val="3B991AEC"/>
    <w:rsid w:val="3BF2F38C"/>
    <w:rsid w:val="3C48E431"/>
    <w:rsid w:val="3C6D02B3"/>
    <w:rsid w:val="3D29ED7C"/>
    <w:rsid w:val="3DC12D0D"/>
    <w:rsid w:val="3DFD5251"/>
    <w:rsid w:val="3E05F12B"/>
    <w:rsid w:val="3F748443"/>
    <w:rsid w:val="4008DDEE"/>
    <w:rsid w:val="40284AB0"/>
    <w:rsid w:val="4099E1C8"/>
    <w:rsid w:val="40A9FB1A"/>
    <w:rsid w:val="412980F6"/>
    <w:rsid w:val="413FC510"/>
    <w:rsid w:val="414BE212"/>
    <w:rsid w:val="415226C3"/>
    <w:rsid w:val="42A4DD61"/>
    <w:rsid w:val="434935AE"/>
    <w:rsid w:val="43782E42"/>
    <w:rsid w:val="441E0EC8"/>
    <w:rsid w:val="46195BB0"/>
    <w:rsid w:val="469867B3"/>
    <w:rsid w:val="47362E39"/>
    <w:rsid w:val="4764F223"/>
    <w:rsid w:val="4766626B"/>
    <w:rsid w:val="477434BC"/>
    <w:rsid w:val="477E3A05"/>
    <w:rsid w:val="47DD7F6F"/>
    <w:rsid w:val="481772CF"/>
    <w:rsid w:val="48532570"/>
    <w:rsid w:val="48A12DDC"/>
    <w:rsid w:val="48F75EF2"/>
    <w:rsid w:val="499697D7"/>
    <w:rsid w:val="49EEF5D1"/>
    <w:rsid w:val="49F189FD"/>
    <w:rsid w:val="4A4CEBBF"/>
    <w:rsid w:val="4AC8802C"/>
    <w:rsid w:val="4B4537CB"/>
    <w:rsid w:val="4BE53155"/>
    <w:rsid w:val="4D7E7A8E"/>
    <w:rsid w:val="4E4D5FF5"/>
    <w:rsid w:val="4E956BC1"/>
    <w:rsid w:val="4EE50A51"/>
    <w:rsid w:val="4FEFF211"/>
    <w:rsid w:val="504F426F"/>
    <w:rsid w:val="50F99C78"/>
    <w:rsid w:val="51769CE4"/>
    <w:rsid w:val="518DFDA9"/>
    <w:rsid w:val="51B3092A"/>
    <w:rsid w:val="51CF1E4F"/>
    <w:rsid w:val="522A7C2B"/>
    <w:rsid w:val="52CA3655"/>
    <w:rsid w:val="52DA6C74"/>
    <w:rsid w:val="53920BB3"/>
    <w:rsid w:val="53CDF3EA"/>
    <w:rsid w:val="54379604"/>
    <w:rsid w:val="5487961B"/>
    <w:rsid w:val="54A0850C"/>
    <w:rsid w:val="558E13B7"/>
    <w:rsid w:val="563C556D"/>
    <w:rsid w:val="56A3DC6B"/>
    <w:rsid w:val="577DA430"/>
    <w:rsid w:val="57945DCF"/>
    <w:rsid w:val="591794D0"/>
    <w:rsid w:val="598B6722"/>
    <w:rsid w:val="59BB021B"/>
    <w:rsid w:val="5A90B3E3"/>
    <w:rsid w:val="5B023137"/>
    <w:rsid w:val="5B0CB30F"/>
    <w:rsid w:val="5C1009C2"/>
    <w:rsid w:val="5CE902B6"/>
    <w:rsid w:val="5D323D6B"/>
    <w:rsid w:val="5D5FD21B"/>
    <w:rsid w:val="5D82DEEF"/>
    <w:rsid w:val="5E0B8CD9"/>
    <w:rsid w:val="5E37889E"/>
    <w:rsid w:val="5E4D3897"/>
    <w:rsid w:val="5EBCFCDD"/>
    <w:rsid w:val="5EC1CBE8"/>
    <w:rsid w:val="5FD358FF"/>
    <w:rsid w:val="60F46DF5"/>
    <w:rsid w:val="61E563CC"/>
    <w:rsid w:val="6273023B"/>
    <w:rsid w:val="637909C6"/>
    <w:rsid w:val="6398C42D"/>
    <w:rsid w:val="64016DF6"/>
    <w:rsid w:val="641935B4"/>
    <w:rsid w:val="655F1DDF"/>
    <w:rsid w:val="65ADAFB6"/>
    <w:rsid w:val="66169EBE"/>
    <w:rsid w:val="66C49DBE"/>
    <w:rsid w:val="66ECCA02"/>
    <w:rsid w:val="672ABAEC"/>
    <w:rsid w:val="677024CF"/>
    <w:rsid w:val="6876DF70"/>
    <w:rsid w:val="68886F9A"/>
    <w:rsid w:val="68C5CF51"/>
    <w:rsid w:val="694721F5"/>
    <w:rsid w:val="694E3F80"/>
    <w:rsid w:val="6961CBF5"/>
    <w:rsid w:val="6A5DC3FE"/>
    <w:rsid w:val="6AF9E353"/>
    <w:rsid w:val="6B469DE1"/>
    <w:rsid w:val="6BA3423E"/>
    <w:rsid w:val="6BA53B77"/>
    <w:rsid w:val="6D5682CC"/>
    <w:rsid w:val="6E006E89"/>
    <w:rsid w:val="6E9E6FB7"/>
    <w:rsid w:val="6EC8A53C"/>
    <w:rsid w:val="6F3555F1"/>
    <w:rsid w:val="6F91CE60"/>
    <w:rsid w:val="6FD423F4"/>
    <w:rsid w:val="703A0C17"/>
    <w:rsid w:val="706536CC"/>
    <w:rsid w:val="7211DEA0"/>
    <w:rsid w:val="7312916E"/>
    <w:rsid w:val="731C1513"/>
    <w:rsid w:val="732AEB26"/>
    <w:rsid w:val="73347E9D"/>
    <w:rsid w:val="738DD767"/>
    <w:rsid w:val="73B8E7D8"/>
    <w:rsid w:val="73E101DF"/>
    <w:rsid w:val="764B2405"/>
    <w:rsid w:val="767FD275"/>
    <w:rsid w:val="76862006"/>
    <w:rsid w:val="769F1073"/>
    <w:rsid w:val="770B38AD"/>
    <w:rsid w:val="7735CC48"/>
    <w:rsid w:val="774BA683"/>
    <w:rsid w:val="7761C51C"/>
    <w:rsid w:val="77F6852D"/>
    <w:rsid w:val="7871EC30"/>
    <w:rsid w:val="78906B50"/>
    <w:rsid w:val="78A32D7F"/>
    <w:rsid w:val="78AF8D11"/>
    <w:rsid w:val="78F9E0D5"/>
    <w:rsid w:val="797608DD"/>
    <w:rsid w:val="79AD6516"/>
    <w:rsid w:val="7A54F971"/>
    <w:rsid w:val="7AB3F4E7"/>
    <w:rsid w:val="7B29307F"/>
    <w:rsid w:val="7B5D0E1F"/>
    <w:rsid w:val="7B69798B"/>
    <w:rsid w:val="7BBFBFF7"/>
    <w:rsid w:val="7BC1A5E4"/>
    <w:rsid w:val="7C80F1C1"/>
    <w:rsid w:val="7CB5EA3D"/>
    <w:rsid w:val="7CD90038"/>
    <w:rsid w:val="7D0DAF9A"/>
    <w:rsid w:val="7D18308A"/>
    <w:rsid w:val="7D5D8F5B"/>
    <w:rsid w:val="7DA1BFAA"/>
    <w:rsid w:val="7DF712B2"/>
    <w:rsid w:val="7E6AEF27"/>
    <w:rsid w:val="7EB75CF6"/>
    <w:rsid w:val="7EC04AA2"/>
    <w:rsid w:val="7EF946A6"/>
    <w:rsid w:val="7F1127A3"/>
    <w:rsid w:val="7F8F4225"/>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A6950F0-C454-4235-A797-E775C206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07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135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47CBA"/>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qFormat/>
    <w:rsid w:val="00D84877"/>
    <w:rPr>
      <w:b/>
    </w:rPr>
  </w:style>
  <w:style w:type="paragraph" w:customStyle="1" w:styleId="TAC">
    <w:name w:val="TAC"/>
    <w:basedOn w:val="Normal"/>
    <w:link w:val="TACChar"/>
    <w:qFormat/>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7"/>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 w:type="character" w:styleId="Mention">
    <w:name w:val="Mention"/>
    <w:basedOn w:val="DefaultParagraphFont"/>
    <w:uiPriority w:val="99"/>
    <w:unhideWhenUsed/>
    <w:rsid w:val="004237A4"/>
    <w:rPr>
      <w:color w:val="2B579A"/>
      <w:shd w:val="clear" w:color="auto" w:fill="E1DFDD"/>
    </w:rPr>
  </w:style>
  <w:style w:type="paragraph" w:customStyle="1" w:styleId="CRCoverPage">
    <w:name w:val="CR Cover Page"/>
    <w:link w:val="CRCoverPageChar"/>
    <w:qFormat/>
    <w:rsid w:val="0005193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5193A"/>
    <w:rPr>
      <w:rFonts w:ascii="Arial" w:eastAsia="Times New Roman" w:hAnsi="Arial" w:cs="Times New Roman"/>
      <w:sz w:val="20"/>
      <w:szCs w:val="20"/>
      <w:lang w:val="en-GB"/>
    </w:rPr>
  </w:style>
  <w:style w:type="paragraph" w:styleId="NormalWeb">
    <w:name w:val="Normal (Web)"/>
    <w:basedOn w:val="Normal"/>
    <w:uiPriority w:val="99"/>
    <w:semiHidden/>
    <w:unhideWhenUsed/>
    <w:rsid w:val="00560C2F"/>
    <w:pPr>
      <w:spacing w:before="100" w:beforeAutospacing="1" w:after="100" w:afterAutospacing="1" w:line="240" w:lineRule="auto"/>
    </w:pPr>
    <w:rPr>
      <w:rFonts w:eastAsia="Times New Roman" w:cs="Times New Roman"/>
      <w:sz w:val="24"/>
      <w:szCs w:val="24"/>
      <w:lang w:val="en-GB" w:eastAsia="en-GB"/>
    </w:rPr>
  </w:style>
  <w:style w:type="character" w:customStyle="1" w:styleId="0MaintextChar">
    <w:name w:val="0 Main text Char"/>
    <w:link w:val="0Maintext"/>
    <w:qFormat/>
    <w:locked/>
    <w:rsid w:val="00B932F6"/>
    <w:rPr>
      <w:rFonts w:ascii="Times New Roman" w:hAnsi="Times New Roman"/>
      <w:lang w:val="en-GB"/>
    </w:rPr>
  </w:style>
  <w:style w:type="paragraph" w:customStyle="1" w:styleId="0Maintext">
    <w:name w:val="0 Main text"/>
    <w:basedOn w:val="Normal"/>
    <w:link w:val="0MaintextChar"/>
    <w:qFormat/>
    <w:rsid w:val="00B932F6"/>
    <w:pPr>
      <w:spacing w:after="0" w:line="240" w:lineRule="auto"/>
      <w:jc w:val="both"/>
    </w:pPr>
    <w:rPr>
      <w:sz w:val="22"/>
      <w:lang w:val="en-GB"/>
    </w:rPr>
  </w:style>
  <w:style w:type="character" w:styleId="FollowedHyperlink">
    <w:name w:val="FollowedHyperlink"/>
    <w:basedOn w:val="DefaultParagraphFont"/>
    <w:uiPriority w:val="99"/>
    <w:semiHidden/>
    <w:unhideWhenUsed/>
    <w:rsid w:val="00543254"/>
    <w:rPr>
      <w:color w:val="954F72" w:themeColor="followedHyperlink"/>
      <w:u w:val="single"/>
    </w:rPr>
  </w:style>
  <w:style w:type="paragraph" w:customStyle="1" w:styleId="TH">
    <w:name w:val="TH"/>
    <w:basedOn w:val="Normal"/>
    <w:link w:val="THChar"/>
    <w:qFormat/>
    <w:rsid w:val="008D7D80"/>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8D7D80"/>
    <w:rPr>
      <w:rFonts w:ascii="Arial" w:eastAsia="Times New Roman" w:hAnsi="Arial" w:cs="Times New Roman"/>
      <w:b/>
      <w:sz w:val="20"/>
      <w:szCs w:val="20"/>
      <w:lang w:val="en-GB"/>
    </w:rPr>
  </w:style>
  <w:style w:type="paragraph" w:customStyle="1" w:styleId="B1">
    <w:name w:val="B1"/>
    <w:basedOn w:val="List"/>
    <w:link w:val="B1Char1"/>
    <w:qFormat/>
    <w:rsid w:val="00BC056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Char1">
    <w:name w:val="B1 Char1"/>
    <w:link w:val="B1"/>
    <w:qFormat/>
    <w:rsid w:val="00BC0564"/>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BC056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BC0564"/>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BC056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BC056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C0564"/>
    <w:pPr>
      <w:ind w:left="283" w:hanging="283"/>
      <w:contextualSpacing/>
    </w:pPr>
  </w:style>
  <w:style w:type="paragraph" w:styleId="List2">
    <w:name w:val="List 2"/>
    <w:basedOn w:val="Normal"/>
    <w:uiPriority w:val="99"/>
    <w:semiHidden/>
    <w:unhideWhenUsed/>
    <w:rsid w:val="00BC0564"/>
    <w:pPr>
      <w:ind w:left="566" w:hanging="283"/>
      <w:contextualSpacing/>
    </w:pPr>
  </w:style>
  <w:style w:type="paragraph" w:styleId="List3">
    <w:name w:val="List 3"/>
    <w:basedOn w:val="Normal"/>
    <w:uiPriority w:val="99"/>
    <w:semiHidden/>
    <w:unhideWhenUsed/>
    <w:rsid w:val="00BC0564"/>
    <w:pPr>
      <w:ind w:left="849" w:hanging="283"/>
      <w:contextualSpacing/>
    </w:pPr>
  </w:style>
  <w:style w:type="character" w:customStyle="1" w:styleId="cf01">
    <w:name w:val="cf01"/>
    <w:basedOn w:val="DefaultParagraphFont"/>
    <w:rsid w:val="006200F1"/>
    <w:rPr>
      <w:rFonts w:ascii="Segoe UI" w:hAnsi="Segoe UI" w:cs="Segoe UI" w:hint="default"/>
      <w:sz w:val="18"/>
      <w:szCs w:val="18"/>
    </w:rPr>
  </w:style>
  <w:style w:type="paragraph" w:customStyle="1" w:styleId="TAL">
    <w:name w:val="TAL"/>
    <w:basedOn w:val="Normal"/>
    <w:link w:val="TALChar"/>
    <w:qFormat/>
    <w:rsid w:val="00DF29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DF29D3"/>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5179D"/>
    <w:rPr>
      <w:color w:val="808080"/>
    </w:rPr>
  </w:style>
  <w:style w:type="paragraph" w:customStyle="1" w:styleId="Doc-text2">
    <w:name w:val="Doc-text2"/>
    <w:basedOn w:val="Normal"/>
    <w:link w:val="Doc-text2Char"/>
    <w:qFormat/>
    <w:rsid w:val="00D26B3F"/>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26B3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964">
      <w:bodyDiv w:val="1"/>
      <w:marLeft w:val="0"/>
      <w:marRight w:val="0"/>
      <w:marTop w:val="0"/>
      <w:marBottom w:val="0"/>
      <w:divBdr>
        <w:top w:val="none" w:sz="0" w:space="0" w:color="auto"/>
        <w:left w:val="none" w:sz="0" w:space="0" w:color="auto"/>
        <w:bottom w:val="none" w:sz="0" w:space="0" w:color="auto"/>
        <w:right w:val="none" w:sz="0" w:space="0" w:color="auto"/>
      </w:divBdr>
    </w:div>
    <w:div w:id="144048465">
      <w:bodyDiv w:val="1"/>
      <w:marLeft w:val="0"/>
      <w:marRight w:val="0"/>
      <w:marTop w:val="0"/>
      <w:marBottom w:val="0"/>
      <w:divBdr>
        <w:top w:val="none" w:sz="0" w:space="0" w:color="auto"/>
        <w:left w:val="none" w:sz="0" w:space="0" w:color="auto"/>
        <w:bottom w:val="none" w:sz="0" w:space="0" w:color="auto"/>
        <w:right w:val="none" w:sz="0" w:space="0" w:color="auto"/>
      </w:divBdr>
    </w:div>
    <w:div w:id="417140723">
      <w:bodyDiv w:val="1"/>
      <w:marLeft w:val="0"/>
      <w:marRight w:val="0"/>
      <w:marTop w:val="0"/>
      <w:marBottom w:val="0"/>
      <w:divBdr>
        <w:top w:val="none" w:sz="0" w:space="0" w:color="auto"/>
        <w:left w:val="none" w:sz="0" w:space="0" w:color="auto"/>
        <w:bottom w:val="none" w:sz="0" w:space="0" w:color="auto"/>
        <w:right w:val="none" w:sz="0" w:space="0" w:color="auto"/>
      </w:divBdr>
      <w:divsChild>
        <w:div w:id="51082592">
          <w:marLeft w:val="850"/>
          <w:marRight w:val="0"/>
          <w:marTop w:val="0"/>
          <w:marBottom w:val="60"/>
          <w:divBdr>
            <w:top w:val="none" w:sz="0" w:space="0" w:color="auto"/>
            <w:left w:val="none" w:sz="0" w:space="0" w:color="auto"/>
            <w:bottom w:val="none" w:sz="0" w:space="0" w:color="auto"/>
            <w:right w:val="none" w:sz="0" w:space="0" w:color="auto"/>
          </w:divBdr>
        </w:div>
        <w:div w:id="174275576">
          <w:marLeft w:val="1267"/>
          <w:marRight w:val="0"/>
          <w:marTop w:val="0"/>
          <w:marBottom w:val="60"/>
          <w:divBdr>
            <w:top w:val="none" w:sz="0" w:space="0" w:color="auto"/>
            <w:left w:val="none" w:sz="0" w:space="0" w:color="auto"/>
            <w:bottom w:val="none" w:sz="0" w:space="0" w:color="auto"/>
            <w:right w:val="none" w:sz="0" w:space="0" w:color="auto"/>
          </w:divBdr>
        </w:div>
        <w:div w:id="231745136">
          <w:marLeft w:val="547"/>
          <w:marRight w:val="0"/>
          <w:marTop w:val="0"/>
          <w:marBottom w:val="60"/>
          <w:divBdr>
            <w:top w:val="none" w:sz="0" w:space="0" w:color="auto"/>
            <w:left w:val="none" w:sz="0" w:space="0" w:color="auto"/>
            <w:bottom w:val="none" w:sz="0" w:space="0" w:color="auto"/>
            <w:right w:val="none" w:sz="0" w:space="0" w:color="auto"/>
          </w:divBdr>
        </w:div>
        <w:div w:id="355079787">
          <w:marLeft w:val="850"/>
          <w:marRight w:val="0"/>
          <w:marTop w:val="0"/>
          <w:marBottom w:val="60"/>
          <w:divBdr>
            <w:top w:val="none" w:sz="0" w:space="0" w:color="auto"/>
            <w:left w:val="none" w:sz="0" w:space="0" w:color="auto"/>
            <w:bottom w:val="none" w:sz="0" w:space="0" w:color="auto"/>
            <w:right w:val="none" w:sz="0" w:space="0" w:color="auto"/>
          </w:divBdr>
        </w:div>
        <w:div w:id="1056853812">
          <w:marLeft w:val="1267"/>
          <w:marRight w:val="0"/>
          <w:marTop w:val="0"/>
          <w:marBottom w:val="60"/>
          <w:divBdr>
            <w:top w:val="none" w:sz="0" w:space="0" w:color="auto"/>
            <w:left w:val="none" w:sz="0" w:space="0" w:color="auto"/>
            <w:bottom w:val="none" w:sz="0" w:space="0" w:color="auto"/>
            <w:right w:val="none" w:sz="0" w:space="0" w:color="auto"/>
          </w:divBdr>
        </w:div>
        <w:div w:id="1092700004">
          <w:marLeft w:val="850"/>
          <w:marRight w:val="0"/>
          <w:marTop w:val="0"/>
          <w:marBottom w:val="60"/>
          <w:divBdr>
            <w:top w:val="none" w:sz="0" w:space="0" w:color="auto"/>
            <w:left w:val="none" w:sz="0" w:space="0" w:color="auto"/>
            <w:bottom w:val="none" w:sz="0" w:space="0" w:color="auto"/>
            <w:right w:val="none" w:sz="0" w:space="0" w:color="auto"/>
          </w:divBdr>
        </w:div>
        <w:div w:id="1373112018">
          <w:marLeft w:val="1267"/>
          <w:marRight w:val="0"/>
          <w:marTop w:val="0"/>
          <w:marBottom w:val="60"/>
          <w:divBdr>
            <w:top w:val="none" w:sz="0" w:space="0" w:color="auto"/>
            <w:left w:val="none" w:sz="0" w:space="0" w:color="auto"/>
            <w:bottom w:val="none" w:sz="0" w:space="0" w:color="auto"/>
            <w:right w:val="none" w:sz="0" w:space="0" w:color="auto"/>
          </w:divBdr>
        </w:div>
        <w:div w:id="1451128495">
          <w:marLeft w:val="288"/>
          <w:marRight w:val="0"/>
          <w:marTop w:val="0"/>
          <w:marBottom w:val="60"/>
          <w:divBdr>
            <w:top w:val="none" w:sz="0" w:space="0" w:color="auto"/>
            <w:left w:val="none" w:sz="0" w:space="0" w:color="auto"/>
            <w:bottom w:val="none" w:sz="0" w:space="0" w:color="auto"/>
            <w:right w:val="none" w:sz="0" w:space="0" w:color="auto"/>
          </w:divBdr>
        </w:div>
        <w:div w:id="1650328759">
          <w:marLeft w:val="850"/>
          <w:marRight w:val="0"/>
          <w:marTop w:val="0"/>
          <w:marBottom w:val="60"/>
          <w:divBdr>
            <w:top w:val="none" w:sz="0" w:space="0" w:color="auto"/>
            <w:left w:val="none" w:sz="0" w:space="0" w:color="auto"/>
            <w:bottom w:val="none" w:sz="0" w:space="0" w:color="auto"/>
            <w:right w:val="none" w:sz="0" w:space="0" w:color="auto"/>
          </w:divBdr>
        </w:div>
      </w:divsChild>
    </w:div>
    <w:div w:id="417488478">
      <w:bodyDiv w:val="1"/>
      <w:marLeft w:val="0"/>
      <w:marRight w:val="0"/>
      <w:marTop w:val="0"/>
      <w:marBottom w:val="0"/>
      <w:divBdr>
        <w:top w:val="none" w:sz="0" w:space="0" w:color="auto"/>
        <w:left w:val="none" w:sz="0" w:space="0" w:color="auto"/>
        <w:bottom w:val="none" w:sz="0" w:space="0" w:color="auto"/>
        <w:right w:val="none" w:sz="0" w:space="0" w:color="auto"/>
      </w:divBdr>
      <w:divsChild>
        <w:div w:id="669870064">
          <w:marLeft w:val="547"/>
          <w:marRight w:val="0"/>
          <w:marTop w:val="60"/>
          <w:marBottom w:val="0"/>
          <w:divBdr>
            <w:top w:val="none" w:sz="0" w:space="0" w:color="auto"/>
            <w:left w:val="none" w:sz="0" w:space="0" w:color="auto"/>
            <w:bottom w:val="none" w:sz="0" w:space="0" w:color="auto"/>
            <w:right w:val="none" w:sz="0" w:space="0" w:color="auto"/>
          </w:divBdr>
        </w:div>
        <w:div w:id="792284936">
          <w:marLeft w:val="547"/>
          <w:marRight w:val="0"/>
          <w:marTop w:val="60"/>
          <w:marBottom w:val="0"/>
          <w:divBdr>
            <w:top w:val="none" w:sz="0" w:space="0" w:color="auto"/>
            <w:left w:val="none" w:sz="0" w:space="0" w:color="auto"/>
            <w:bottom w:val="none" w:sz="0" w:space="0" w:color="auto"/>
            <w:right w:val="none" w:sz="0" w:space="0" w:color="auto"/>
          </w:divBdr>
        </w:div>
        <w:div w:id="907150173">
          <w:marLeft w:val="547"/>
          <w:marRight w:val="0"/>
          <w:marTop w:val="60"/>
          <w:marBottom w:val="0"/>
          <w:divBdr>
            <w:top w:val="none" w:sz="0" w:space="0" w:color="auto"/>
            <w:left w:val="none" w:sz="0" w:space="0" w:color="auto"/>
            <w:bottom w:val="none" w:sz="0" w:space="0" w:color="auto"/>
            <w:right w:val="none" w:sz="0" w:space="0" w:color="auto"/>
          </w:divBdr>
        </w:div>
        <w:div w:id="1205948567">
          <w:marLeft w:val="288"/>
          <w:marRight w:val="0"/>
          <w:marTop w:val="60"/>
          <w:marBottom w:val="0"/>
          <w:divBdr>
            <w:top w:val="none" w:sz="0" w:space="0" w:color="auto"/>
            <w:left w:val="none" w:sz="0" w:space="0" w:color="auto"/>
            <w:bottom w:val="none" w:sz="0" w:space="0" w:color="auto"/>
            <w:right w:val="none" w:sz="0" w:space="0" w:color="auto"/>
          </w:divBdr>
        </w:div>
      </w:divsChild>
    </w:div>
    <w:div w:id="539323727">
      <w:bodyDiv w:val="1"/>
      <w:marLeft w:val="0"/>
      <w:marRight w:val="0"/>
      <w:marTop w:val="0"/>
      <w:marBottom w:val="0"/>
      <w:divBdr>
        <w:top w:val="none" w:sz="0" w:space="0" w:color="auto"/>
        <w:left w:val="none" w:sz="0" w:space="0" w:color="auto"/>
        <w:bottom w:val="none" w:sz="0" w:space="0" w:color="auto"/>
        <w:right w:val="none" w:sz="0" w:space="0" w:color="auto"/>
      </w:divBdr>
    </w:div>
    <w:div w:id="544177005">
      <w:bodyDiv w:val="1"/>
      <w:marLeft w:val="0"/>
      <w:marRight w:val="0"/>
      <w:marTop w:val="0"/>
      <w:marBottom w:val="0"/>
      <w:divBdr>
        <w:top w:val="none" w:sz="0" w:space="0" w:color="auto"/>
        <w:left w:val="none" w:sz="0" w:space="0" w:color="auto"/>
        <w:bottom w:val="none" w:sz="0" w:space="0" w:color="auto"/>
        <w:right w:val="none" w:sz="0" w:space="0" w:color="auto"/>
      </w:divBdr>
      <w:divsChild>
        <w:div w:id="20401999">
          <w:marLeft w:val="1166"/>
          <w:marRight w:val="0"/>
          <w:marTop w:val="60"/>
          <w:marBottom w:val="0"/>
          <w:divBdr>
            <w:top w:val="none" w:sz="0" w:space="0" w:color="auto"/>
            <w:left w:val="none" w:sz="0" w:space="0" w:color="auto"/>
            <w:bottom w:val="none" w:sz="0" w:space="0" w:color="auto"/>
            <w:right w:val="none" w:sz="0" w:space="0" w:color="auto"/>
          </w:divBdr>
        </w:div>
        <w:div w:id="85276966">
          <w:marLeft w:val="547"/>
          <w:marRight w:val="0"/>
          <w:marTop w:val="60"/>
          <w:marBottom w:val="0"/>
          <w:divBdr>
            <w:top w:val="none" w:sz="0" w:space="0" w:color="auto"/>
            <w:left w:val="none" w:sz="0" w:space="0" w:color="auto"/>
            <w:bottom w:val="none" w:sz="0" w:space="0" w:color="auto"/>
            <w:right w:val="none" w:sz="0" w:space="0" w:color="auto"/>
          </w:divBdr>
        </w:div>
        <w:div w:id="266305043">
          <w:marLeft w:val="1166"/>
          <w:marRight w:val="0"/>
          <w:marTop w:val="60"/>
          <w:marBottom w:val="0"/>
          <w:divBdr>
            <w:top w:val="none" w:sz="0" w:space="0" w:color="auto"/>
            <w:left w:val="none" w:sz="0" w:space="0" w:color="auto"/>
            <w:bottom w:val="none" w:sz="0" w:space="0" w:color="auto"/>
            <w:right w:val="none" w:sz="0" w:space="0" w:color="auto"/>
          </w:divBdr>
        </w:div>
        <w:div w:id="281884266">
          <w:marLeft w:val="1166"/>
          <w:marRight w:val="0"/>
          <w:marTop w:val="60"/>
          <w:marBottom w:val="0"/>
          <w:divBdr>
            <w:top w:val="none" w:sz="0" w:space="0" w:color="auto"/>
            <w:left w:val="none" w:sz="0" w:space="0" w:color="auto"/>
            <w:bottom w:val="none" w:sz="0" w:space="0" w:color="auto"/>
            <w:right w:val="none" w:sz="0" w:space="0" w:color="auto"/>
          </w:divBdr>
        </w:div>
        <w:div w:id="434177042">
          <w:marLeft w:val="1166"/>
          <w:marRight w:val="0"/>
          <w:marTop w:val="60"/>
          <w:marBottom w:val="0"/>
          <w:divBdr>
            <w:top w:val="none" w:sz="0" w:space="0" w:color="auto"/>
            <w:left w:val="none" w:sz="0" w:space="0" w:color="auto"/>
            <w:bottom w:val="none" w:sz="0" w:space="0" w:color="auto"/>
            <w:right w:val="none" w:sz="0" w:space="0" w:color="auto"/>
          </w:divBdr>
        </w:div>
        <w:div w:id="554434646">
          <w:marLeft w:val="547"/>
          <w:marRight w:val="0"/>
          <w:marTop w:val="60"/>
          <w:marBottom w:val="0"/>
          <w:divBdr>
            <w:top w:val="none" w:sz="0" w:space="0" w:color="auto"/>
            <w:left w:val="none" w:sz="0" w:space="0" w:color="auto"/>
            <w:bottom w:val="none" w:sz="0" w:space="0" w:color="auto"/>
            <w:right w:val="none" w:sz="0" w:space="0" w:color="auto"/>
          </w:divBdr>
        </w:div>
        <w:div w:id="560949524">
          <w:marLeft w:val="547"/>
          <w:marRight w:val="0"/>
          <w:marTop w:val="60"/>
          <w:marBottom w:val="0"/>
          <w:divBdr>
            <w:top w:val="none" w:sz="0" w:space="0" w:color="auto"/>
            <w:left w:val="none" w:sz="0" w:space="0" w:color="auto"/>
            <w:bottom w:val="none" w:sz="0" w:space="0" w:color="auto"/>
            <w:right w:val="none" w:sz="0" w:space="0" w:color="auto"/>
          </w:divBdr>
        </w:div>
        <w:div w:id="640891132">
          <w:marLeft w:val="1166"/>
          <w:marRight w:val="0"/>
          <w:marTop w:val="60"/>
          <w:marBottom w:val="0"/>
          <w:divBdr>
            <w:top w:val="none" w:sz="0" w:space="0" w:color="auto"/>
            <w:left w:val="none" w:sz="0" w:space="0" w:color="auto"/>
            <w:bottom w:val="none" w:sz="0" w:space="0" w:color="auto"/>
            <w:right w:val="none" w:sz="0" w:space="0" w:color="auto"/>
          </w:divBdr>
        </w:div>
        <w:div w:id="807354055">
          <w:marLeft w:val="547"/>
          <w:marRight w:val="0"/>
          <w:marTop w:val="60"/>
          <w:marBottom w:val="0"/>
          <w:divBdr>
            <w:top w:val="none" w:sz="0" w:space="0" w:color="auto"/>
            <w:left w:val="none" w:sz="0" w:space="0" w:color="auto"/>
            <w:bottom w:val="none" w:sz="0" w:space="0" w:color="auto"/>
            <w:right w:val="none" w:sz="0" w:space="0" w:color="auto"/>
          </w:divBdr>
        </w:div>
        <w:div w:id="1022786784">
          <w:marLeft w:val="547"/>
          <w:marRight w:val="0"/>
          <w:marTop w:val="60"/>
          <w:marBottom w:val="0"/>
          <w:divBdr>
            <w:top w:val="none" w:sz="0" w:space="0" w:color="auto"/>
            <w:left w:val="none" w:sz="0" w:space="0" w:color="auto"/>
            <w:bottom w:val="none" w:sz="0" w:space="0" w:color="auto"/>
            <w:right w:val="none" w:sz="0" w:space="0" w:color="auto"/>
          </w:divBdr>
        </w:div>
        <w:div w:id="1047922096">
          <w:marLeft w:val="1166"/>
          <w:marRight w:val="0"/>
          <w:marTop w:val="60"/>
          <w:marBottom w:val="0"/>
          <w:divBdr>
            <w:top w:val="none" w:sz="0" w:space="0" w:color="auto"/>
            <w:left w:val="none" w:sz="0" w:space="0" w:color="auto"/>
            <w:bottom w:val="none" w:sz="0" w:space="0" w:color="auto"/>
            <w:right w:val="none" w:sz="0" w:space="0" w:color="auto"/>
          </w:divBdr>
        </w:div>
        <w:div w:id="1115949930">
          <w:marLeft w:val="547"/>
          <w:marRight w:val="0"/>
          <w:marTop w:val="60"/>
          <w:marBottom w:val="0"/>
          <w:divBdr>
            <w:top w:val="none" w:sz="0" w:space="0" w:color="auto"/>
            <w:left w:val="none" w:sz="0" w:space="0" w:color="auto"/>
            <w:bottom w:val="none" w:sz="0" w:space="0" w:color="auto"/>
            <w:right w:val="none" w:sz="0" w:space="0" w:color="auto"/>
          </w:divBdr>
        </w:div>
        <w:div w:id="1273248737">
          <w:marLeft w:val="288"/>
          <w:marRight w:val="0"/>
          <w:marTop w:val="60"/>
          <w:marBottom w:val="0"/>
          <w:divBdr>
            <w:top w:val="none" w:sz="0" w:space="0" w:color="auto"/>
            <w:left w:val="none" w:sz="0" w:space="0" w:color="auto"/>
            <w:bottom w:val="none" w:sz="0" w:space="0" w:color="auto"/>
            <w:right w:val="none" w:sz="0" w:space="0" w:color="auto"/>
          </w:divBdr>
        </w:div>
        <w:div w:id="1308819486">
          <w:marLeft w:val="1166"/>
          <w:marRight w:val="0"/>
          <w:marTop w:val="60"/>
          <w:marBottom w:val="0"/>
          <w:divBdr>
            <w:top w:val="none" w:sz="0" w:space="0" w:color="auto"/>
            <w:left w:val="none" w:sz="0" w:space="0" w:color="auto"/>
            <w:bottom w:val="none" w:sz="0" w:space="0" w:color="auto"/>
            <w:right w:val="none" w:sz="0" w:space="0" w:color="auto"/>
          </w:divBdr>
        </w:div>
        <w:div w:id="1514033736">
          <w:marLeft w:val="1166"/>
          <w:marRight w:val="0"/>
          <w:marTop w:val="60"/>
          <w:marBottom w:val="0"/>
          <w:divBdr>
            <w:top w:val="none" w:sz="0" w:space="0" w:color="auto"/>
            <w:left w:val="none" w:sz="0" w:space="0" w:color="auto"/>
            <w:bottom w:val="none" w:sz="0" w:space="0" w:color="auto"/>
            <w:right w:val="none" w:sz="0" w:space="0" w:color="auto"/>
          </w:divBdr>
        </w:div>
        <w:div w:id="1598707097">
          <w:marLeft w:val="1166"/>
          <w:marRight w:val="0"/>
          <w:marTop w:val="60"/>
          <w:marBottom w:val="0"/>
          <w:divBdr>
            <w:top w:val="none" w:sz="0" w:space="0" w:color="auto"/>
            <w:left w:val="none" w:sz="0" w:space="0" w:color="auto"/>
            <w:bottom w:val="none" w:sz="0" w:space="0" w:color="auto"/>
            <w:right w:val="none" w:sz="0" w:space="0" w:color="auto"/>
          </w:divBdr>
        </w:div>
        <w:div w:id="1937133518">
          <w:marLeft w:val="547"/>
          <w:marRight w:val="0"/>
          <w:marTop w:val="60"/>
          <w:marBottom w:val="0"/>
          <w:divBdr>
            <w:top w:val="none" w:sz="0" w:space="0" w:color="auto"/>
            <w:left w:val="none" w:sz="0" w:space="0" w:color="auto"/>
            <w:bottom w:val="none" w:sz="0" w:space="0" w:color="auto"/>
            <w:right w:val="none" w:sz="0" w:space="0" w:color="auto"/>
          </w:divBdr>
        </w:div>
        <w:div w:id="2002271669">
          <w:marLeft w:val="1166"/>
          <w:marRight w:val="0"/>
          <w:marTop w:val="60"/>
          <w:marBottom w:val="0"/>
          <w:divBdr>
            <w:top w:val="none" w:sz="0" w:space="0" w:color="auto"/>
            <w:left w:val="none" w:sz="0" w:space="0" w:color="auto"/>
            <w:bottom w:val="none" w:sz="0" w:space="0" w:color="auto"/>
            <w:right w:val="none" w:sz="0" w:space="0" w:color="auto"/>
          </w:divBdr>
        </w:div>
        <w:div w:id="2026589327">
          <w:marLeft w:val="547"/>
          <w:marRight w:val="0"/>
          <w:marTop w:val="60"/>
          <w:marBottom w:val="0"/>
          <w:divBdr>
            <w:top w:val="none" w:sz="0" w:space="0" w:color="auto"/>
            <w:left w:val="none" w:sz="0" w:space="0" w:color="auto"/>
            <w:bottom w:val="none" w:sz="0" w:space="0" w:color="auto"/>
            <w:right w:val="none" w:sz="0" w:space="0" w:color="auto"/>
          </w:divBdr>
        </w:div>
      </w:divsChild>
    </w:div>
    <w:div w:id="569779010">
      <w:bodyDiv w:val="1"/>
      <w:marLeft w:val="0"/>
      <w:marRight w:val="0"/>
      <w:marTop w:val="0"/>
      <w:marBottom w:val="0"/>
      <w:divBdr>
        <w:top w:val="none" w:sz="0" w:space="0" w:color="auto"/>
        <w:left w:val="none" w:sz="0" w:space="0" w:color="auto"/>
        <w:bottom w:val="none" w:sz="0" w:space="0" w:color="auto"/>
        <w:right w:val="none" w:sz="0" w:space="0" w:color="auto"/>
      </w:divBdr>
    </w:div>
    <w:div w:id="646014999">
      <w:bodyDiv w:val="1"/>
      <w:marLeft w:val="0"/>
      <w:marRight w:val="0"/>
      <w:marTop w:val="0"/>
      <w:marBottom w:val="0"/>
      <w:divBdr>
        <w:top w:val="none" w:sz="0" w:space="0" w:color="auto"/>
        <w:left w:val="none" w:sz="0" w:space="0" w:color="auto"/>
        <w:bottom w:val="none" w:sz="0" w:space="0" w:color="auto"/>
        <w:right w:val="none" w:sz="0" w:space="0" w:color="auto"/>
      </w:divBdr>
    </w:div>
    <w:div w:id="913199703">
      <w:bodyDiv w:val="1"/>
      <w:marLeft w:val="0"/>
      <w:marRight w:val="0"/>
      <w:marTop w:val="0"/>
      <w:marBottom w:val="0"/>
      <w:divBdr>
        <w:top w:val="none" w:sz="0" w:space="0" w:color="auto"/>
        <w:left w:val="none" w:sz="0" w:space="0" w:color="auto"/>
        <w:bottom w:val="none" w:sz="0" w:space="0" w:color="auto"/>
        <w:right w:val="none" w:sz="0" w:space="0" w:color="auto"/>
      </w:divBdr>
      <w:divsChild>
        <w:div w:id="177278868">
          <w:marLeft w:val="1267"/>
          <w:marRight w:val="0"/>
          <w:marTop w:val="0"/>
          <w:marBottom w:val="60"/>
          <w:divBdr>
            <w:top w:val="none" w:sz="0" w:space="0" w:color="auto"/>
            <w:left w:val="none" w:sz="0" w:space="0" w:color="auto"/>
            <w:bottom w:val="none" w:sz="0" w:space="0" w:color="auto"/>
            <w:right w:val="none" w:sz="0" w:space="0" w:color="auto"/>
          </w:divBdr>
        </w:div>
        <w:div w:id="203637235">
          <w:marLeft w:val="288"/>
          <w:marRight w:val="0"/>
          <w:marTop w:val="0"/>
          <w:marBottom w:val="60"/>
          <w:divBdr>
            <w:top w:val="none" w:sz="0" w:space="0" w:color="auto"/>
            <w:left w:val="none" w:sz="0" w:space="0" w:color="auto"/>
            <w:bottom w:val="none" w:sz="0" w:space="0" w:color="auto"/>
            <w:right w:val="none" w:sz="0" w:space="0" w:color="auto"/>
          </w:divBdr>
        </w:div>
        <w:div w:id="329140780">
          <w:marLeft w:val="850"/>
          <w:marRight w:val="0"/>
          <w:marTop w:val="0"/>
          <w:marBottom w:val="60"/>
          <w:divBdr>
            <w:top w:val="none" w:sz="0" w:space="0" w:color="auto"/>
            <w:left w:val="none" w:sz="0" w:space="0" w:color="auto"/>
            <w:bottom w:val="none" w:sz="0" w:space="0" w:color="auto"/>
            <w:right w:val="none" w:sz="0" w:space="0" w:color="auto"/>
          </w:divBdr>
        </w:div>
        <w:div w:id="526913400">
          <w:marLeft w:val="850"/>
          <w:marRight w:val="0"/>
          <w:marTop w:val="0"/>
          <w:marBottom w:val="60"/>
          <w:divBdr>
            <w:top w:val="none" w:sz="0" w:space="0" w:color="auto"/>
            <w:left w:val="none" w:sz="0" w:space="0" w:color="auto"/>
            <w:bottom w:val="none" w:sz="0" w:space="0" w:color="auto"/>
            <w:right w:val="none" w:sz="0" w:space="0" w:color="auto"/>
          </w:divBdr>
        </w:div>
        <w:div w:id="547106364">
          <w:marLeft w:val="850"/>
          <w:marRight w:val="0"/>
          <w:marTop w:val="0"/>
          <w:marBottom w:val="60"/>
          <w:divBdr>
            <w:top w:val="none" w:sz="0" w:space="0" w:color="auto"/>
            <w:left w:val="none" w:sz="0" w:space="0" w:color="auto"/>
            <w:bottom w:val="none" w:sz="0" w:space="0" w:color="auto"/>
            <w:right w:val="none" w:sz="0" w:space="0" w:color="auto"/>
          </w:divBdr>
        </w:div>
        <w:div w:id="635642385">
          <w:marLeft w:val="850"/>
          <w:marRight w:val="0"/>
          <w:marTop w:val="0"/>
          <w:marBottom w:val="60"/>
          <w:divBdr>
            <w:top w:val="none" w:sz="0" w:space="0" w:color="auto"/>
            <w:left w:val="none" w:sz="0" w:space="0" w:color="auto"/>
            <w:bottom w:val="none" w:sz="0" w:space="0" w:color="auto"/>
            <w:right w:val="none" w:sz="0" w:space="0" w:color="auto"/>
          </w:divBdr>
        </w:div>
        <w:div w:id="1271743208">
          <w:marLeft w:val="1267"/>
          <w:marRight w:val="0"/>
          <w:marTop w:val="0"/>
          <w:marBottom w:val="60"/>
          <w:divBdr>
            <w:top w:val="none" w:sz="0" w:space="0" w:color="auto"/>
            <w:left w:val="none" w:sz="0" w:space="0" w:color="auto"/>
            <w:bottom w:val="none" w:sz="0" w:space="0" w:color="auto"/>
            <w:right w:val="none" w:sz="0" w:space="0" w:color="auto"/>
          </w:divBdr>
        </w:div>
        <w:div w:id="1949190824">
          <w:marLeft w:val="547"/>
          <w:marRight w:val="0"/>
          <w:marTop w:val="0"/>
          <w:marBottom w:val="60"/>
          <w:divBdr>
            <w:top w:val="none" w:sz="0" w:space="0" w:color="auto"/>
            <w:left w:val="none" w:sz="0" w:space="0" w:color="auto"/>
            <w:bottom w:val="none" w:sz="0" w:space="0" w:color="auto"/>
            <w:right w:val="none" w:sz="0" w:space="0" w:color="auto"/>
          </w:divBdr>
        </w:div>
        <w:div w:id="2057780004">
          <w:marLeft w:val="1267"/>
          <w:marRight w:val="0"/>
          <w:marTop w:val="0"/>
          <w:marBottom w:val="60"/>
          <w:divBdr>
            <w:top w:val="none" w:sz="0" w:space="0" w:color="auto"/>
            <w:left w:val="none" w:sz="0" w:space="0" w:color="auto"/>
            <w:bottom w:val="none" w:sz="0" w:space="0" w:color="auto"/>
            <w:right w:val="none" w:sz="0" w:space="0" w:color="auto"/>
          </w:divBdr>
        </w:div>
      </w:divsChild>
    </w:div>
    <w:div w:id="1006595884">
      <w:bodyDiv w:val="1"/>
      <w:marLeft w:val="0"/>
      <w:marRight w:val="0"/>
      <w:marTop w:val="0"/>
      <w:marBottom w:val="0"/>
      <w:divBdr>
        <w:top w:val="none" w:sz="0" w:space="0" w:color="auto"/>
        <w:left w:val="none" w:sz="0" w:space="0" w:color="auto"/>
        <w:bottom w:val="none" w:sz="0" w:space="0" w:color="auto"/>
        <w:right w:val="none" w:sz="0" w:space="0" w:color="auto"/>
      </w:divBdr>
    </w:div>
    <w:div w:id="1048340240">
      <w:bodyDiv w:val="1"/>
      <w:marLeft w:val="0"/>
      <w:marRight w:val="0"/>
      <w:marTop w:val="0"/>
      <w:marBottom w:val="0"/>
      <w:divBdr>
        <w:top w:val="none" w:sz="0" w:space="0" w:color="auto"/>
        <w:left w:val="none" w:sz="0" w:space="0" w:color="auto"/>
        <w:bottom w:val="none" w:sz="0" w:space="0" w:color="auto"/>
        <w:right w:val="none" w:sz="0" w:space="0" w:color="auto"/>
      </w:divBdr>
    </w:div>
    <w:div w:id="1084570409">
      <w:bodyDiv w:val="1"/>
      <w:marLeft w:val="0"/>
      <w:marRight w:val="0"/>
      <w:marTop w:val="0"/>
      <w:marBottom w:val="0"/>
      <w:divBdr>
        <w:top w:val="none" w:sz="0" w:space="0" w:color="auto"/>
        <w:left w:val="none" w:sz="0" w:space="0" w:color="auto"/>
        <w:bottom w:val="none" w:sz="0" w:space="0" w:color="auto"/>
        <w:right w:val="none" w:sz="0" w:space="0" w:color="auto"/>
      </w:divBdr>
      <w:divsChild>
        <w:div w:id="8798504">
          <w:marLeft w:val="547"/>
          <w:marRight w:val="0"/>
          <w:marTop w:val="60"/>
          <w:marBottom w:val="0"/>
          <w:divBdr>
            <w:top w:val="none" w:sz="0" w:space="0" w:color="auto"/>
            <w:left w:val="none" w:sz="0" w:space="0" w:color="auto"/>
            <w:bottom w:val="none" w:sz="0" w:space="0" w:color="auto"/>
            <w:right w:val="none" w:sz="0" w:space="0" w:color="auto"/>
          </w:divBdr>
        </w:div>
        <w:div w:id="180552496">
          <w:marLeft w:val="1166"/>
          <w:marRight w:val="0"/>
          <w:marTop w:val="60"/>
          <w:marBottom w:val="0"/>
          <w:divBdr>
            <w:top w:val="none" w:sz="0" w:space="0" w:color="auto"/>
            <w:left w:val="none" w:sz="0" w:space="0" w:color="auto"/>
            <w:bottom w:val="none" w:sz="0" w:space="0" w:color="auto"/>
            <w:right w:val="none" w:sz="0" w:space="0" w:color="auto"/>
          </w:divBdr>
        </w:div>
        <w:div w:id="281497451">
          <w:marLeft w:val="1166"/>
          <w:marRight w:val="0"/>
          <w:marTop w:val="60"/>
          <w:marBottom w:val="0"/>
          <w:divBdr>
            <w:top w:val="none" w:sz="0" w:space="0" w:color="auto"/>
            <w:left w:val="none" w:sz="0" w:space="0" w:color="auto"/>
            <w:bottom w:val="none" w:sz="0" w:space="0" w:color="auto"/>
            <w:right w:val="none" w:sz="0" w:space="0" w:color="auto"/>
          </w:divBdr>
        </w:div>
        <w:div w:id="462844068">
          <w:marLeft w:val="1166"/>
          <w:marRight w:val="0"/>
          <w:marTop w:val="60"/>
          <w:marBottom w:val="0"/>
          <w:divBdr>
            <w:top w:val="none" w:sz="0" w:space="0" w:color="auto"/>
            <w:left w:val="none" w:sz="0" w:space="0" w:color="auto"/>
            <w:bottom w:val="none" w:sz="0" w:space="0" w:color="auto"/>
            <w:right w:val="none" w:sz="0" w:space="0" w:color="auto"/>
          </w:divBdr>
        </w:div>
        <w:div w:id="545987291">
          <w:marLeft w:val="288"/>
          <w:marRight w:val="0"/>
          <w:marTop w:val="60"/>
          <w:marBottom w:val="0"/>
          <w:divBdr>
            <w:top w:val="none" w:sz="0" w:space="0" w:color="auto"/>
            <w:left w:val="none" w:sz="0" w:space="0" w:color="auto"/>
            <w:bottom w:val="none" w:sz="0" w:space="0" w:color="auto"/>
            <w:right w:val="none" w:sz="0" w:space="0" w:color="auto"/>
          </w:divBdr>
        </w:div>
        <w:div w:id="633483118">
          <w:marLeft w:val="547"/>
          <w:marRight w:val="0"/>
          <w:marTop w:val="60"/>
          <w:marBottom w:val="0"/>
          <w:divBdr>
            <w:top w:val="none" w:sz="0" w:space="0" w:color="auto"/>
            <w:left w:val="none" w:sz="0" w:space="0" w:color="auto"/>
            <w:bottom w:val="none" w:sz="0" w:space="0" w:color="auto"/>
            <w:right w:val="none" w:sz="0" w:space="0" w:color="auto"/>
          </w:divBdr>
        </w:div>
        <w:div w:id="655304282">
          <w:marLeft w:val="1166"/>
          <w:marRight w:val="0"/>
          <w:marTop w:val="60"/>
          <w:marBottom w:val="0"/>
          <w:divBdr>
            <w:top w:val="none" w:sz="0" w:space="0" w:color="auto"/>
            <w:left w:val="none" w:sz="0" w:space="0" w:color="auto"/>
            <w:bottom w:val="none" w:sz="0" w:space="0" w:color="auto"/>
            <w:right w:val="none" w:sz="0" w:space="0" w:color="auto"/>
          </w:divBdr>
        </w:div>
        <w:div w:id="658848267">
          <w:marLeft w:val="1166"/>
          <w:marRight w:val="0"/>
          <w:marTop w:val="60"/>
          <w:marBottom w:val="0"/>
          <w:divBdr>
            <w:top w:val="none" w:sz="0" w:space="0" w:color="auto"/>
            <w:left w:val="none" w:sz="0" w:space="0" w:color="auto"/>
            <w:bottom w:val="none" w:sz="0" w:space="0" w:color="auto"/>
            <w:right w:val="none" w:sz="0" w:space="0" w:color="auto"/>
          </w:divBdr>
        </w:div>
        <w:div w:id="800073197">
          <w:marLeft w:val="1166"/>
          <w:marRight w:val="0"/>
          <w:marTop w:val="60"/>
          <w:marBottom w:val="0"/>
          <w:divBdr>
            <w:top w:val="none" w:sz="0" w:space="0" w:color="auto"/>
            <w:left w:val="none" w:sz="0" w:space="0" w:color="auto"/>
            <w:bottom w:val="none" w:sz="0" w:space="0" w:color="auto"/>
            <w:right w:val="none" w:sz="0" w:space="0" w:color="auto"/>
          </w:divBdr>
        </w:div>
        <w:div w:id="820510762">
          <w:marLeft w:val="1166"/>
          <w:marRight w:val="0"/>
          <w:marTop w:val="60"/>
          <w:marBottom w:val="0"/>
          <w:divBdr>
            <w:top w:val="none" w:sz="0" w:space="0" w:color="auto"/>
            <w:left w:val="none" w:sz="0" w:space="0" w:color="auto"/>
            <w:bottom w:val="none" w:sz="0" w:space="0" w:color="auto"/>
            <w:right w:val="none" w:sz="0" w:space="0" w:color="auto"/>
          </w:divBdr>
        </w:div>
        <w:div w:id="1249537568">
          <w:marLeft w:val="1166"/>
          <w:marRight w:val="0"/>
          <w:marTop w:val="60"/>
          <w:marBottom w:val="0"/>
          <w:divBdr>
            <w:top w:val="none" w:sz="0" w:space="0" w:color="auto"/>
            <w:left w:val="none" w:sz="0" w:space="0" w:color="auto"/>
            <w:bottom w:val="none" w:sz="0" w:space="0" w:color="auto"/>
            <w:right w:val="none" w:sz="0" w:space="0" w:color="auto"/>
          </w:divBdr>
        </w:div>
        <w:div w:id="1272081273">
          <w:marLeft w:val="547"/>
          <w:marRight w:val="0"/>
          <w:marTop w:val="60"/>
          <w:marBottom w:val="0"/>
          <w:divBdr>
            <w:top w:val="none" w:sz="0" w:space="0" w:color="auto"/>
            <w:left w:val="none" w:sz="0" w:space="0" w:color="auto"/>
            <w:bottom w:val="none" w:sz="0" w:space="0" w:color="auto"/>
            <w:right w:val="none" w:sz="0" w:space="0" w:color="auto"/>
          </w:divBdr>
        </w:div>
        <w:div w:id="1344473692">
          <w:marLeft w:val="547"/>
          <w:marRight w:val="0"/>
          <w:marTop w:val="60"/>
          <w:marBottom w:val="0"/>
          <w:divBdr>
            <w:top w:val="none" w:sz="0" w:space="0" w:color="auto"/>
            <w:left w:val="none" w:sz="0" w:space="0" w:color="auto"/>
            <w:bottom w:val="none" w:sz="0" w:space="0" w:color="auto"/>
            <w:right w:val="none" w:sz="0" w:space="0" w:color="auto"/>
          </w:divBdr>
        </w:div>
        <w:div w:id="1576671225">
          <w:marLeft w:val="547"/>
          <w:marRight w:val="0"/>
          <w:marTop w:val="60"/>
          <w:marBottom w:val="0"/>
          <w:divBdr>
            <w:top w:val="none" w:sz="0" w:space="0" w:color="auto"/>
            <w:left w:val="none" w:sz="0" w:space="0" w:color="auto"/>
            <w:bottom w:val="none" w:sz="0" w:space="0" w:color="auto"/>
            <w:right w:val="none" w:sz="0" w:space="0" w:color="auto"/>
          </w:divBdr>
        </w:div>
        <w:div w:id="1786071978">
          <w:marLeft w:val="547"/>
          <w:marRight w:val="0"/>
          <w:marTop w:val="60"/>
          <w:marBottom w:val="0"/>
          <w:divBdr>
            <w:top w:val="none" w:sz="0" w:space="0" w:color="auto"/>
            <w:left w:val="none" w:sz="0" w:space="0" w:color="auto"/>
            <w:bottom w:val="none" w:sz="0" w:space="0" w:color="auto"/>
            <w:right w:val="none" w:sz="0" w:space="0" w:color="auto"/>
          </w:divBdr>
        </w:div>
        <w:div w:id="1830905400">
          <w:marLeft w:val="547"/>
          <w:marRight w:val="0"/>
          <w:marTop w:val="60"/>
          <w:marBottom w:val="0"/>
          <w:divBdr>
            <w:top w:val="none" w:sz="0" w:space="0" w:color="auto"/>
            <w:left w:val="none" w:sz="0" w:space="0" w:color="auto"/>
            <w:bottom w:val="none" w:sz="0" w:space="0" w:color="auto"/>
            <w:right w:val="none" w:sz="0" w:space="0" w:color="auto"/>
          </w:divBdr>
        </w:div>
        <w:div w:id="1901331956">
          <w:marLeft w:val="1166"/>
          <w:marRight w:val="0"/>
          <w:marTop w:val="60"/>
          <w:marBottom w:val="0"/>
          <w:divBdr>
            <w:top w:val="none" w:sz="0" w:space="0" w:color="auto"/>
            <w:left w:val="none" w:sz="0" w:space="0" w:color="auto"/>
            <w:bottom w:val="none" w:sz="0" w:space="0" w:color="auto"/>
            <w:right w:val="none" w:sz="0" w:space="0" w:color="auto"/>
          </w:divBdr>
        </w:div>
        <w:div w:id="1998412168">
          <w:marLeft w:val="1166"/>
          <w:marRight w:val="0"/>
          <w:marTop w:val="60"/>
          <w:marBottom w:val="0"/>
          <w:divBdr>
            <w:top w:val="none" w:sz="0" w:space="0" w:color="auto"/>
            <w:left w:val="none" w:sz="0" w:space="0" w:color="auto"/>
            <w:bottom w:val="none" w:sz="0" w:space="0" w:color="auto"/>
            <w:right w:val="none" w:sz="0" w:space="0" w:color="auto"/>
          </w:divBdr>
        </w:div>
        <w:div w:id="2021932968">
          <w:marLeft w:val="547"/>
          <w:marRight w:val="0"/>
          <w:marTop w:val="60"/>
          <w:marBottom w:val="0"/>
          <w:divBdr>
            <w:top w:val="none" w:sz="0" w:space="0" w:color="auto"/>
            <w:left w:val="none" w:sz="0" w:space="0" w:color="auto"/>
            <w:bottom w:val="none" w:sz="0" w:space="0" w:color="auto"/>
            <w:right w:val="none" w:sz="0" w:space="0" w:color="auto"/>
          </w:divBdr>
        </w:div>
      </w:divsChild>
    </w:div>
    <w:div w:id="1270350807">
      <w:bodyDiv w:val="1"/>
      <w:marLeft w:val="0"/>
      <w:marRight w:val="0"/>
      <w:marTop w:val="0"/>
      <w:marBottom w:val="0"/>
      <w:divBdr>
        <w:top w:val="none" w:sz="0" w:space="0" w:color="auto"/>
        <w:left w:val="none" w:sz="0" w:space="0" w:color="auto"/>
        <w:bottom w:val="none" w:sz="0" w:space="0" w:color="auto"/>
        <w:right w:val="none" w:sz="0" w:space="0" w:color="auto"/>
      </w:divBdr>
    </w:div>
    <w:div w:id="1307516196">
      <w:bodyDiv w:val="1"/>
      <w:marLeft w:val="0"/>
      <w:marRight w:val="0"/>
      <w:marTop w:val="0"/>
      <w:marBottom w:val="0"/>
      <w:divBdr>
        <w:top w:val="none" w:sz="0" w:space="0" w:color="auto"/>
        <w:left w:val="none" w:sz="0" w:space="0" w:color="auto"/>
        <w:bottom w:val="none" w:sz="0" w:space="0" w:color="auto"/>
        <w:right w:val="none" w:sz="0" w:space="0" w:color="auto"/>
      </w:divBdr>
      <w:divsChild>
        <w:div w:id="357048807">
          <w:marLeft w:val="1411"/>
          <w:marRight w:val="0"/>
          <w:marTop w:val="60"/>
          <w:marBottom w:val="0"/>
          <w:divBdr>
            <w:top w:val="none" w:sz="0" w:space="0" w:color="auto"/>
            <w:left w:val="none" w:sz="0" w:space="0" w:color="auto"/>
            <w:bottom w:val="none" w:sz="0" w:space="0" w:color="auto"/>
            <w:right w:val="none" w:sz="0" w:space="0" w:color="auto"/>
          </w:divBdr>
        </w:div>
        <w:div w:id="397286537">
          <w:marLeft w:val="547"/>
          <w:marRight w:val="0"/>
          <w:marTop w:val="60"/>
          <w:marBottom w:val="0"/>
          <w:divBdr>
            <w:top w:val="none" w:sz="0" w:space="0" w:color="auto"/>
            <w:left w:val="none" w:sz="0" w:space="0" w:color="auto"/>
            <w:bottom w:val="none" w:sz="0" w:space="0" w:color="auto"/>
            <w:right w:val="none" w:sz="0" w:space="0" w:color="auto"/>
          </w:divBdr>
        </w:div>
        <w:div w:id="557012185">
          <w:marLeft w:val="547"/>
          <w:marRight w:val="0"/>
          <w:marTop w:val="60"/>
          <w:marBottom w:val="0"/>
          <w:divBdr>
            <w:top w:val="none" w:sz="0" w:space="0" w:color="auto"/>
            <w:left w:val="none" w:sz="0" w:space="0" w:color="auto"/>
            <w:bottom w:val="none" w:sz="0" w:space="0" w:color="auto"/>
            <w:right w:val="none" w:sz="0" w:space="0" w:color="auto"/>
          </w:divBdr>
        </w:div>
        <w:div w:id="596718366">
          <w:marLeft w:val="547"/>
          <w:marRight w:val="0"/>
          <w:marTop w:val="60"/>
          <w:marBottom w:val="0"/>
          <w:divBdr>
            <w:top w:val="none" w:sz="0" w:space="0" w:color="auto"/>
            <w:left w:val="none" w:sz="0" w:space="0" w:color="auto"/>
            <w:bottom w:val="none" w:sz="0" w:space="0" w:color="auto"/>
            <w:right w:val="none" w:sz="0" w:space="0" w:color="auto"/>
          </w:divBdr>
        </w:div>
        <w:div w:id="701057264">
          <w:marLeft w:val="1411"/>
          <w:marRight w:val="0"/>
          <w:marTop w:val="60"/>
          <w:marBottom w:val="0"/>
          <w:divBdr>
            <w:top w:val="none" w:sz="0" w:space="0" w:color="auto"/>
            <w:left w:val="none" w:sz="0" w:space="0" w:color="auto"/>
            <w:bottom w:val="none" w:sz="0" w:space="0" w:color="auto"/>
            <w:right w:val="none" w:sz="0" w:space="0" w:color="auto"/>
          </w:divBdr>
        </w:div>
        <w:div w:id="916522255">
          <w:marLeft w:val="547"/>
          <w:marRight w:val="0"/>
          <w:marTop w:val="60"/>
          <w:marBottom w:val="0"/>
          <w:divBdr>
            <w:top w:val="none" w:sz="0" w:space="0" w:color="auto"/>
            <w:left w:val="none" w:sz="0" w:space="0" w:color="auto"/>
            <w:bottom w:val="none" w:sz="0" w:space="0" w:color="auto"/>
            <w:right w:val="none" w:sz="0" w:space="0" w:color="auto"/>
          </w:divBdr>
        </w:div>
        <w:div w:id="1983928325">
          <w:marLeft w:val="288"/>
          <w:marRight w:val="0"/>
          <w:marTop w:val="60"/>
          <w:marBottom w:val="0"/>
          <w:divBdr>
            <w:top w:val="none" w:sz="0" w:space="0" w:color="auto"/>
            <w:left w:val="none" w:sz="0" w:space="0" w:color="auto"/>
            <w:bottom w:val="none" w:sz="0" w:space="0" w:color="auto"/>
            <w:right w:val="none" w:sz="0" w:space="0" w:color="auto"/>
          </w:divBdr>
        </w:div>
      </w:divsChild>
    </w:div>
    <w:div w:id="1452162425">
      <w:bodyDiv w:val="1"/>
      <w:marLeft w:val="0"/>
      <w:marRight w:val="0"/>
      <w:marTop w:val="0"/>
      <w:marBottom w:val="0"/>
      <w:divBdr>
        <w:top w:val="none" w:sz="0" w:space="0" w:color="auto"/>
        <w:left w:val="none" w:sz="0" w:space="0" w:color="auto"/>
        <w:bottom w:val="none" w:sz="0" w:space="0" w:color="auto"/>
        <w:right w:val="none" w:sz="0" w:space="0" w:color="auto"/>
      </w:divBdr>
    </w:div>
    <w:div w:id="1507473660">
      <w:bodyDiv w:val="1"/>
      <w:marLeft w:val="0"/>
      <w:marRight w:val="0"/>
      <w:marTop w:val="0"/>
      <w:marBottom w:val="0"/>
      <w:divBdr>
        <w:top w:val="none" w:sz="0" w:space="0" w:color="auto"/>
        <w:left w:val="none" w:sz="0" w:space="0" w:color="auto"/>
        <w:bottom w:val="none" w:sz="0" w:space="0" w:color="auto"/>
        <w:right w:val="none" w:sz="0" w:space="0" w:color="auto"/>
      </w:divBdr>
      <w:divsChild>
        <w:div w:id="1870755724">
          <w:marLeft w:val="562"/>
          <w:marRight w:val="0"/>
          <w:marTop w:val="0"/>
          <w:marBottom w:val="120"/>
          <w:divBdr>
            <w:top w:val="none" w:sz="0" w:space="0" w:color="auto"/>
            <w:left w:val="none" w:sz="0" w:space="0" w:color="auto"/>
            <w:bottom w:val="none" w:sz="0" w:space="0" w:color="auto"/>
            <w:right w:val="none" w:sz="0" w:space="0" w:color="auto"/>
          </w:divBdr>
        </w:div>
      </w:divsChild>
    </w:div>
    <w:div w:id="1836188939">
      <w:bodyDiv w:val="1"/>
      <w:marLeft w:val="0"/>
      <w:marRight w:val="0"/>
      <w:marTop w:val="0"/>
      <w:marBottom w:val="0"/>
      <w:divBdr>
        <w:top w:val="none" w:sz="0" w:space="0" w:color="auto"/>
        <w:left w:val="none" w:sz="0" w:space="0" w:color="auto"/>
        <w:bottom w:val="none" w:sz="0" w:space="0" w:color="auto"/>
        <w:right w:val="none" w:sz="0" w:space="0" w:color="auto"/>
      </w:divBdr>
    </w:div>
    <w:div w:id="1945578378">
      <w:bodyDiv w:val="1"/>
      <w:marLeft w:val="0"/>
      <w:marRight w:val="0"/>
      <w:marTop w:val="0"/>
      <w:marBottom w:val="0"/>
      <w:divBdr>
        <w:top w:val="none" w:sz="0" w:space="0" w:color="auto"/>
        <w:left w:val="none" w:sz="0" w:space="0" w:color="auto"/>
        <w:bottom w:val="none" w:sz="0" w:space="0" w:color="auto"/>
        <w:right w:val="none" w:sz="0" w:space="0" w:color="auto"/>
      </w:divBdr>
    </w:div>
    <w:div w:id="2013797320">
      <w:bodyDiv w:val="1"/>
      <w:marLeft w:val="0"/>
      <w:marRight w:val="0"/>
      <w:marTop w:val="0"/>
      <w:marBottom w:val="0"/>
      <w:divBdr>
        <w:top w:val="none" w:sz="0" w:space="0" w:color="auto"/>
        <w:left w:val="none" w:sz="0" w:space="0" w:color="auto"/>
        <w:bottom w:val="none" w:sz="0" w:space="0" w:color="auto"/>
        <w:right w:val="none" w:sz="0" w:space="0" w:color="auto"/>
      </w:divBdr>
      <w:divsChild>
        <w:div w:id="22677754">
          <w:marLeft w:val="547"/>
          <w:marRight w:val="0"/>
          <w:marTop w:val="60"/>
          <w:marBottom w:val="0"/>
          <w:divBdr>
            <w:top w:val="none" w:sz="0" w:space="0" w:color="auto"/>
            <w:left w:val="none" w:sz="0" w:space="0" w:color="auto"/>
            <w:bottom w:val="none" w:sz="0" w:space="0" w:color="auto"/>
            <w:right w:val="none" w:sz="0" w:space="0" w:color="auto"/>
          </w:divBdr>
        </w:div>
        <w:div w:id="449665537">
          <w:marLeft w:val="547"/>
          <w:marRight w:val="0"/>
          <w:marTop w:val="60"/>
          <w:marBottom w:val="0"/>
          <w:divBdr>
            <w:top w:val="none" w:sz="0" w:space="0" w:color="auto"/>
            <w:left w:val="none" w:sz="0" w:space="0" w:color="auto"/>
            <w:bottom w:val="none" w:sz="0" w:space="0" w:color="auto"/>
            <w:right w:val="none" w:sz="0" w:space="0" w:color="auto"/>
          </w:divBdr>
        </w:div>
        <w:div w:id="503059153">
          <w:marLeft w:val="547"/>
          <w:marRight w:val="0"/>
          <w:marTop w:val="60"/>
          <w:marBottom w:val="0"/>
          <w:divBdr>
            <w:top w:val="none" w:sz="0" w:space="0" w:color="auto"/>
            <w:left w:val="none" w:sz="0" w:space="0" w:color="auto"/>
            <w:bottom w:val="none" w:sz="0" w:space="0" w:color="auto"/>
            <w:right w:val="none" w:sz="0" w:space="0" w:color="auto"/>
          </w:divBdr>
        </w:div>
        <w:div w:id="837311006">
          <w:marLeft w:val="547"/>
          <w:marRight w:val="0"/>
          <w:marTop w:val="60"/>
          <w:marBottom w:val="0"/>
          <w:divBdr>
            <w:top w:val="none" w:sz="0" w:space="0" w:color="auto"/>
            <w:left w:val="none" w:sz="0" w:space="0" w:color="auto"/>
            <w:bottom w:val="none" w:sz="0" w:space="0" w:color="auto"/>
            <w:right w:val="none" w:sz="0" w:space="0" w:color="auto"/>
          </w:divBdr>
        </w:div>
        <w:div w:id="1071587662">
          <w:marLeft w:val="1411"/>
          <w:marRight w:val="0"/>
          <w:marTop w:val="60"/>
          <w:marBottom w:val="0"/>
          <w:divBdr>
            <w:top w:val="none" w:sz="0" w:space="0" w:color="auto"/>
            <w:left w:val="none" w:sz="0" w:space="0" w:color="auto"/>
            <w:bottom w:val="none" w:sz="0" w:space="0" w:color="auto"/>
            <w:right w:val="none" w:sz="0" w:space="0" w:color="auto"/>
          </w:divBdr>
        </w:div>
        <w:div w:id="1468937360">
          <w:marLeft w:val="288"/>
          <w:marRight w:val="0"/>
          <w:marTop w:val="60"/>
          <w:marBottom w:val="0"/>
          <w:divBdr>
            <w:top w:val="none" w:sz="0" w:space="0" w:color="auto"/>
            <w:left w:val="none" w:sz="0" w:space="0" w:color="auto"/>
            <w:bottom w:val="none" w:sz="0" w:space="0" w:color="auto"/>
            <w:right w:val="none" w:sz="0" w:space="0" w:color="auto"/>
          </w:divBdr>
        </w:div>
        <w:div w:id="1497303207">
          <w:marLeft w:val="141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5AIRPNAIUNRU-1328258698-28312</_dlc_DocId>
    <_dlc_DocIdUrl xmlns="71c5aaf6-e6ce-465b-b873-5148d2a4c105">
      <Url>https://nokia.sharepoint.com/sites/c5g/5gradio/_layouts/15/DocIdRedir.aspx?ID=5AIRPNAIUNRU-1328258698-28312</Url>
      <Description>5AIRPNAIUNRU-1328258698-28312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6DBD2-1202-4B07-808E-6F9DC858EE7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57F9EAD2-8051-4E2A-8135-9995214D3FFC}">
  <ds:schemaRefs>
    <ds:schemaRef ds:uri="Microsoft.SharePoint.Taxonomy.ContentTypeSync"/>
  </ds:schemaRefs>
</ds:datastoreItem>
</file>

<file path=customXml/itemProps3.xml><?xml version="1.0" encoding="utf-8"?>
<ds:datastoreItem xmlns:ds="http://schemas.openxmlformats.org/officeDocument/2006/customXml" ds:itemID="{8D111864-8F84-4698-A1C3-EF13C6F66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BB482-83BC-4D20-97EA-2EC47384B571}">
  <ds:schemaRefs>
    <ds:schemaRef ds:uri="http://schemas.microsoft.com/sharepoint/events"/>
  </ds:schemaRefs>
</ds:datastoreItem>
</file>

<file path=customXml/itemProps5.xml><?xml version="1.0" encoding="utf-8"?>
<ds:datastoreItem xmlns:ds="http://schemas.openxmlformats.org/officeDocument/2006/customXml" ds:itemID="{925FC4C9-9092-4212-8569-B1499BB7B05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716</TotalTime>
  <Pages>5</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12375</CharactersWithSpaces>
  <SharedDoc>false</SharedDoc>
  <HLinks>
    <vt:vector size="42" baseType="variant">
      <vt:variant>
        <vt:i4>4718625</vt:i4>
      </vt:variant>
      <vt:variant>
        <vt:i4>12</vt:i4>
      </vt:variant>
      <vt:variant>
        <vt:i4>0</vt:i4>
      </vt:variant>
      <vt:variant>
        <vt:i4>5</vt:i4>
      </vt:variant>
      <vt:variant>
        <vt:lpwstr>https://www.3gpp.org/ftp/tsg_ran/WG4_Radio/TSGR4_108/Docs/R4-2314354.zip</vt:lpwstr>
      </vt:variant>
      <vt:variant>
        <vt:lpwstr/>
      </vt:variant>
      <vt:variant>
        <vt:i4>4325414</vt:i4>
      </vt:variant>
      <vt:variant>
        <vt:i4>9</vt:i4>
      </vt:variant>
      <vt:variant>
        <vt:i4>0</vt:i4>
      </vt:variant>
      <vt:variant>
        <vt:i4>5</vt:i4>
      </vt:variant>
      <vt:variant>
        <vt:lpwstr>https://www.3gpp.org/ftp/tsg_ran/WG4_Radio/TSGR4_107/Docs/R4-2310163.zip</vt:lpwstr>
      </vt:variant>
      <vt:variant>
        <vt:lpwstr/>
      </vt:variant>
      <vt:variant>
        <vt:i4>2883654</vt:i4>
      </vt:variant>
      <vt:variant>
        <vt:i4>6</vt:i4>
      </vt:variant>
      <vt:variant>
        <vt:i4>0</vt:i4>
      </vt:variant>
      <vt:variant>
        <vt:i4>5</vt:i4>
      </vt:variant>
      <vt:variant>
        <vt:lpwstr>https://www.3gpp.org/ftp/tsg_ran/WG4_Radio/TSGR4_108bis/Docs/R4-2317208.zip</vt:lpwstr>
      </vt:variant>
      <vt:variant>
        <vt:lpwstr/>
      </vt:variant>
      <vt:variant>
        <vt:i4>2359375</vt:i4>
      </vt:variant>
      <vt:variant>
        <vt:i4>3</vt:i4>
      </vt:variant>
      <vt:variant>
        <vt:i4>0</vt:i4>
      </vt:variant>
      <vt:variant>
        <vt:i4>5</vt:i4>
      </vt:variant>
      <vt:variant>
        <vt:lpwstr>https://www.3gpp.org/ftp/tsg_ran/WG4_Radio/TSGR4_108bis/Docs/R4-2317380.zip</vt:lpwstr>
      </vt:variant>
      <vt:variant>
        <vt:lpwstr/>
      </vt:variant>
      <vt:variant>
        <vt:i4>7208962</vt:i4>
      </vt:variant>
      <vt:variant>
        <vt:i4>0</vt:i4>
      </vt:variant>
      <vt:variant>
        <vt:i4>0</vt:i4>
      </vt:variant>
      <vt:variant>
        <vt:i4>5</vt:i4>
      </vt:variant>
      <vt:variant>
        <vt:lpwstr>https://www.3gpp.org/ftp/tsg_ran/TSG_RAN/TSGR_101/Docs/RP-232670.zip</vt:lpwstr>
      </vt:variant>
      <vt:variant>
        <vt:lpwstr/>
      </vt:variant>
      <vt:variant>
        <vt:i4>4849713</vt:i4>
      </vt:variant>
      <vt:variant>
        <vt:i4>3</vt:i4>
      </vt:variant>
      <vt:variant>
        <vt:i4>0</vt:i4>
      </vt:variant>
      <vt:variant>
        <vt:i4>5</vt:i4>
      </vt:variant>
      <vt:variant>
        <vt:lpwstr>mailto:gilsoo.lee@nokia.com</vt:lpwstr>
      </vt:variant>
      <vt:variant>
        <vt:lpwstr/>
      </vt:variant>
      <vt:variant>
        <vt:i4>983149</vt:i4>
      </vt:variant>
      <vt:variant>
        <vt:i4>0</vt:i4>
      </vt:variant>
      <vt:variant>
        <vt:i4>0</vt:i4>
      </vt:variant>
      <vt:variant>
        <vt:i4>5</vt:i4>
      </vt:variant>
      <vt:variant>
        <vt:lpwstr>mailto:juergen.hofmann@nokia.com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31</cp:revision>
  <dcterms:created xsi:type="dcterms:W3CDTF">2024-02-09T16:05:00Z</dcterms:created>
  <dcterms:modified xsi:type="dcterms:W3CDTF">2024-02-19T15:07:00Z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115eec6b-caff-4bfe-85ec-7ba15d8e14fc</vt:lpwstr>
  </property>
  <property fmtid="{D5CDD505-2E9C-101B-9397-08002B2CF9AE}" pid="4" name="MediaServiceImageTags">
    <vt:lpwstr/>
  </property>
</Properties>
</file>